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3461429E" w:rsidR="00DB7303" w:rsidRPr="00F52E4C" w:rsidRDefault="00B40A80" w:rsidP="00DB7303">
      <w:pPr>
        <w:tabs>
          <w:tab w:val="right" w:pos="9216"/>
        </w:tabs>
        <w:spacing w:after="0" w:line="240" w:lineRule="auto"/>
        <w:jc w:val="both"/>
        <w:rPr>
          <w:rFonts w:ascii="Times New Roman" w:eastAsia="MS Mincho" w:hAnsi="Times New Roman" w:cs="Arial"/>
          <w:b/>
          <w:bCs/>
          <w:noProof/>
          <w:sz w:val="24"/>
          <w:szCs w:val="24"/>
          <w:lang w:val="en-GB" w:eastAsia="ja-JP"/>
        </w:rPr>
      </w:pPr>
      <w:bookmarkStart w:id="0" w:name="OLE_LINK3"/>
      <w:r w:rsidRPr="00F52E4C">
        <w:rPr>
          <w:rFonts w:ascii="Times New Roman" w:eastAsia="MS Mincho" w:hAnsi="Times New Roman" w:cs="Arial"/>
          <w:b/>
          <w:bCs/>
          <w:noProof/>
          <w:sz w:val="24"/>
          <w:szCs w:val="24"/>
          <w:lang w:val="en-GB"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869241"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F52E4C">
        <w:rPr>
          <w:rFonts w:ascii="Times New Roman" w:eastAsia="MS Mincho" w:hAnsi="Times New Roman" w:cs="Arial"/>
          <w:b/>
          <w:bCs/>
          <w:noProof/>
          <w:sz w:val="24"/>
          <w:szCs w:val="24"/>
          <w:lang w:val="en-GB" w:eastAsia="ja-JP"/>
        </w:rPr>
        <w:t>3GPP TSG RAN WG1 Meeting #9</w:t>
      </w:r>
      <w:r w:rsidR="003D51D0" w:rsidRPr="00F52E4C">
        <w:rPr>
          <w:rFonts w:ascii="Times New Roman" w:eastAsia="MS Mincho" w:hAnsi="Times New Roman" w:cs="Arial"/>
          <w:b/>
          <w:bCs/>
          <w:noProof/>
          <w:sz w:val="24"/>
          <w:szCs w:val="24"/>
          <w:lang w:val="en-GB" w:eastAsia="ja-JP"/>
        </w:rPr>
        <w:t>8</w:t>
      </w:r>
      <w:r w:rsidR="00F52E4C" w:rsidRPr="00F52E4C">
        <w:rPr>
          <w:rFonts w:ascii="Times New Roman" w:eastAsia="MS Mincho" w:hAnsi="Times New Roman" w:cs="Arial"/>
          <w:b/>
          <w:bCs/>
          <w:noProof/>
          <w:sz w:val="24"/>
          <w:szCs w:val="24"/>
          <w:lang w:val="en-GB" w:eastAsia="ja-JP"/>
        </w:rPr>
        <w:t>bis</w:t>
      </w:r>
      <w:r w:rsidR="00DB7303" w:rsidRPr="00F52E4C">
        <w:rPr>
          <w:rFonts w:ascii="Times New Roman" w:eastAsia="MS Mincho" w:hAnsi="Times New Roman" w:cs="Arial"/>
          <w:b/>
          <w:bCs/>
          <w:noProof/>
          <w:sz w:val="24"/>
          <w:szCs w:val="24"/>
          <w:lang w:val="en-GB" w:eastAsia="ja-JP"/>
        </w:rPr>
        <w:t xml:space="preserve">    </w:t>
      </w:r>
      <w:r w:rsidR="00DB7303" w:rsidRPr="00F52E4C">
        <w:rPr>
          <w:rFonts w:ascii="Times New Roman" w:eastAsia="MS Mincho" w:hAnsi="Times New Roman" w:cs="Arial"/>
          <w:b/>
          <w:bCs/>
          <w:noProof/>
          <w:sz w:val="24"/>
          <w:szCs w:val="24"/>
          <w:lang w:val="en-GB" w:eastAsia="ja-JP"/>
        </w:rPr>
        <w:tab/>
        <w:t xml:space="preserve">            </w:t>
      </w:r>
      <w:r w:rsidR="00A42EE7" w:rsidRPr="00F52E4C">
        <w:rPr>
          <w:rFonts w:ascii="Times New Roman" w:eastAsia="MS Mincho" w:hAnsi="Times New Roman" w:cs="Arial"/>
          <w:b/>
          <w:bCs/>
          <w:noProof/>
          <w:sz w:val="24"/>
          <w:szCs w:val="24"/>
          <w:lang w:val="en-GB" w:eastAsia="ja-JP"/>
        </w:rPr>
        <w:t>R1-</w:t>
      </w:r>
      <w:bookmarkStart w:id="1" w:name="_GoBack"/>
      <w:bookmarkEnd w:id="1"/>
      <w:r w:rsidR="00A75F5F" w:rsidRPr="00F52E4C">
        <w:rPr>
          <w:rFonts w:ascii="Times New Roman" w:eastAsia="MS Mincho" w:hAnsi="Times New Roman" w:cs="Arial"/>
          <w:b/>
          <w:bCs/>
          <w:noProof/>
          <w:sz w:val="24"/>
          <w:szCs w:val="24"/>
          <w:lang w:val="en-GB" w:eastAsia="ja-JP"/>
        </w:rPr>
        <w:t>19</w:t>
      </w:r>
      <w:r w:rsidR="00A75F5F">
        <w:rPr>
          <w:rFonts w:ascii="Times New Roman" w:eastAsia="MS Mincho" w:hAnsi="Times New Roman" w:cs="Arial"/>
          <w:b/>
          <w:bCs/>
          <w:noProof/>
          <w:sz w:val="24"/>
          <w:szCs w:val="24"/>
          <w:lang w:val="en-GB" w:eastAsia="ja-JP"/>
        </w:rPr>
        <w:t>1</w:t>
      </w:r>
      <w:r w:rsidR="00A75F5F">
        <w:rPr>
          <w:rFonts w:ascii="Times New Roman" w:eastAsia="MS Mincho" w:hAnsi="Times New Roman" w:cs="Arial"/>
          <w:b/>
          <w:bCs/>
          <w:noProof/>
          <w:sz w:val="24"/>
          <w:szCs w:val="24"/>
          <w:lang w:val="en-GB" w:eastAsia="ja-JP"/>
        </w:rPr>
        <w:t>1464</w:t>
      </w:r>
      <w:r w:rsidR="00A75F5F" w:rsidRPr="00F52E4C">
        <w:rPr>
          <w:rFonts w:ascii="Times New Roman" w:eastAsia="MS Mincho" w:hAnsi="Times New Roman" w:cs="Arial"/>
          <w:b/>
          <w:bCs/>
          <w:noProof/>
          <w:sz w:val="24"/>
          <w:szCs w:val="24"/>
          <w:lang w:val="en-GB" w:eastAsia="ja-JP"/>
        </w:rPr>
        <w:t xml:space="preserve">   </w:t>
      </w:r>
    </w:p>
    <w:p w14:paraId="4CC91659" w14:textId="77777777" w:rsidR="00F52E4C" w:rsidRPr="00F52E4C" w:rsidRDefault="00F52E4C" w:rsidP="00F52E4C">
      <w:pPr>
        <w:tabs>
          <w:tab w:val="right" w:pos="9216"/>
        </w:tabs>
        <w:autoSpaceDE w:val="0"/>
        <w:autoSpaceDN w:val="0"/>
        <w:adjustRightInd w:val="0"/>
        <w:snapToGrid w:val="0"/>
        <w:spacing w:after="120"/>
        <w:rPr>
          <w:rFonts w:ascii="Times New Roman" w:eastAsia="MS Mincho" w:hAnsi="Times New Roman" w:cs="Arial"/>
          <w:b/>
          <w:bCs/>
          <w:noProof/>
          <w:sz w:val="24"/>
          <w:szCs w:val="24"/>
          <w:lang w:val="en-GB" w:eastAsia="ja-JP"/>
        </w:rPr>
      </w:pPr>
      <w:bookmarkStart w:id="2" w:name="_Hlk7194408"/>
      <w:r w:rsidRPr="00F52E4C">
        <w:rPr>
          <w:rFonts w:ascii="Times New Roman" w:eastAsia="MS Mincho" w:hAnsi="Times New Roman" w:cs="Arial"/>
          <w:b/>
          <w:bCs/>
          <w:noProof/>
          <w:sz w:val="24"/>
          <w:szCs w:val="24"/>
          <w:lang w:val="en-GB" w:eastAsia="ja-JP"/>
        </w:rPr>
        <w:t>Chongqing, China, Oct 14th – 20th, 2019</w:t>
      </w:r>
    </w:p>
    <w:bookmarkEnd w:id="2"/>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14:paraId="7E836047" w14:textId="091CAB53"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lang w:eastAsia="ja-JP"/>
        </w:rPr>
        <w:tab/>
      </w:r>
      <w:bookmarkStart w:id="3" w:name="OLE_LINK22"/>
      <w:bookmarkStart w:id="4" w:name="OLE_LINK21"/>
      <w:bookmarkStart w:id="5" w:name="OLE_LINK9"/>
      <w:bookmarkStart w:id="6" w:name="OLE_LINK8"/>
      <w:r w:rsidR="00840B61" w:rsidRPr="00840B61">
        <w:rPr>
          <w:rFonts w:ascii="Times New Roman" w:eastAsia="MS Mincho" w:hAnsi="Times New Roman" w:cs="Arial"/>
          <w:b/>
          <w:noProof/>
          <w:sz w:val="24"/>
          <w:lang w:eastAsia="ja-JP"/>
        </w:rPr>
        <w:t>Summary</w:t>
      </w:r>
      <w:r w:rsidR="00C15110">
        <w:rPr>
          <w:rFonts w:ascii="Times New Roman" w:eastAsia="MS Mincho" w:hAnsi="Times New Roman" w:cs="Arial"/>
          <w:b/>
          <w:noProof/>
          <w:sz w:val="24"/>
          <w:lang w:eastAsia="ja-JP"/>
        </w:rPr>
        <w:t>#2</w:t>
      </w:r>
      <w:r w:rsidR="00840B61" w:rsidRPr="00840B61">
        <w:rPr>
          <w:rFonts w:ascii="Times New Roman" w:eastAsia="MS Mincho" w:hAnsi="Times New Roman" w:cs="Arial"/>
          <w:b/>
          <w:noProof/>
          <w:sz w:val="24"/>
          <w:lang w:eastAsia="ja-JP"/>
        </w:rPr>
        <w:t xml:space="preserve"> for Rel-15 </w:t>
      </w:r>
      <w:r w:rsidR="003D51D0" w:rsidRPr="003D51D0">
        <w:rPr>
          <w:rFonts w:ascii="Times New Roman" w:eastAsia="MS Mincho" w:hAnsi="Times New Roman" w:cs="Arial" w:hint="eastAsia"/>
          <w:b/>
          <w:noProof/>
          <w:sz w:val="24"/>
          <w:lang w:eastAsia="ja-JP"/>
        </w:rPr>
        <w:t>CRs</w:t>
      </w:r>
      <w:r w:rsidR="003D51D0">
        <w:rPr>
          <w:rFonts w:ascii="Times New Roman" w:eastAsia="MS Mincho" w:hAnsi="Times New Roman" w:cs="Arial"/>
          <w:b/>
          <w:noProof/>
          <w:sz w:val="24"/>
          <w:lang w:eastAsia="ja-JP"/>
        </w:rPr>
        <w:t xml:space="preserve"> on </w:t>
      </w:r>
      <w:r w:rsidR="00F52E4C" w:rsidRPr="00F52E4C">
        <w:rPr>
          <w:rFonts w:ascii="Times New Roman" w:eastAsia="MS Mincho" w:hAnsi="Times New Roman" w:cs="Arial" w:hint="eastAsia"/>
          <w:b/>
          <w:noProof/>
          <w:sz w:val="24"/>
          <w:lang w:eastAsia="ja-JP"/>
        </w:rPr>
        <w:t>CG</w:t>
      </w:r>
      <w:r w:rsidR="00840B61" w:rsidRPr="00840B61">
        <w:rPr>
          <w:rFonts w:ascii="Times New Roman" w:eastAsia="MS Mincho" w:hAnsi="Times New Roman" w:cs="Arial"/>
          <w:b/>
          <w:noProof/>
          <w:sz w:val="24"/>
          <w:lang w:eastAsia="ja-JP"/>
        </w:rPr>
        <w:t xml:space="preserve"> </w:t>
      </w:r>
    </w:p>
    <w:bookmarkEnd w:id="3"/>
    <w:bookmarkEnd w:id="4"/>
    <w:bookmarkEnd w:id="5"/>
    <w:bookmarkEnd w:id="6"/>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7" w:name="Source"/>
      <w:bookmarkEnd w:id="7"/>
      <w:r w:rsidRPr="00DB7303">
        <w:rPr>
          <w:rFonts w:ascii="Times New Roman" w:eastAsia="MS Mincho" w:hAnsi="Times New Roman" w:cs="Arial"/>
          <w:b/>
          <w:noProof/>
          <w:sz w:val="24"/>
        </w:rPr>
        <w:tab/>
      </w:r>
      <w:bookmarkStart w:id="8" w:name="_Hlk495051520"/>
      <w:r w:rsidRPr="00DB7303">
        <w:rPr>
          <w:rFonts w:ascii="Times New Roman" w:eastAsia="MS Mincho" w:hAnsi="Times New Roman" w:cs="Arial"/>
          <w:b/>
          <w:noProof/>
          <w:sz w:val="24"/>
        </w:rPr>
        <w:t>7.1.3</w:t>
      </w:r>
      <w:bookmarkEnd w:id="8"/>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9" w:name="DocumentFor"/>
      <w:bookmarkEnd w:id="9"/>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B244E34" w14:textId="76E42330" w:rsidR="005B315D" w:rsidRDefault="005B315D" w:rsidP="005744EB">
      <w:pPr>
        <w:pStyle w:val="1"/>
        <w:numPr>
          <w:ilvl w:val="0"/>
          <w:numId w:val="1"/>
        </w:numPr>
        <w:rPr>
          <w:b/>
          <w:lang w:eastAsia="ja-JP"/>
        </w:rPr>
      </w:pPr>
      <w:r>
        <w:rPr>
          <w:rFonts w:hint="eastAsia"/>
          <w:b/>
          <w:lang w:eastAsia="ja-JP"/>
        </w:rPr>
        <w:t>Background</w:t>
      </w:r>
    </w:p>
    <w:p w14:paraId="39E351A0" w14:textId="7009A6D2" w:rsidR="00251AC4" w:rsidRDefault="00251AC4" w:rsidP="00F93190">
      <w:pPr>
        <w:rPr>
          <w:lang w:eastAsia="ja-JP"/>
        </w:rPr>
      </w:pPr>
      <w:r>
        <w:rPr>
          <w:rFonts w:hint="eastAsia"/>
          <w:lang w:eastAsia="ja-JP"/>
        </w:rPr>
        <w:t>Following draft CR</w:t>
      </w:r>
      <w:r w:rsidR="009E7DC3">
        <w:rPr>
          <w:lang w:eastAsia="ja-JP"/>
        </w:rPr>
        <w:t>s</w:t>
      </w:r>
      <w:r>
        <w:rPr>
          <w:rFonts w:hint="eastAsia"/>
          <w:lang w:eastAsia="ja-JP"/>
        </w:rPr>
        <w:t xml:space="preserve"> related to</w:t>
      </w:r>
      <w:r w:rsidR="00F52E4C">
        <w:rPr>
          <w:lang w:eastAsia="ja-JP"/>
        </w:rPr>
        <w:t xml:space="preserve"> </w:t>
      </w:r>
      <w:r w:rsidR="009E7DC3">
        <w:rPr>
          <w:lang w:eastAsia="ja-JP"/>
        </w:rPr>
        <w:t>uplink transmission are</w:t>
      </w:r>
      <w:r w:rsidR="00F52E4C">
        <w:rPr>
          <w:lang w:eastAsia="ja-JP"/>
        </w:rPr>
        <w:t xml:space="preserve"> </w:t>
      </w:r>
      <w:r>
        <w:rPr>
          <w:rFonts w:hint="eastAsia"/>
          <w:lang w:eastAsia="ja-JP"/>
        </w:rPr>
        <w:t>summarized in this document.</w:t>
      </w:r>
    </w:p>
    <w:tbl>
      <w:tblPr>
        <w:tblW w:w="9775" w:type="dxa"/>
        <w:tblInd w:w="94" w:type="dxa"/>
        <w:tblCellMar>
          <w:left w:w="99" w:type="dxa"/>
          <w:right w:w="99" w:type="dxa"/>
        </w:tblCellMar>
        <w:tblLook w:val="04A0" w:firstRow="1" w:lastRow="0" w:firstColumn="1" w:lastColumn="0" w:noHBand="0" w:noVBand="1"/>
      </w:tblPr>
      <w:tblGrid>
        <w:gridCol w:w="1572"/>
        <w:gridCol w:w="4735"/>
        <w:gridCol w:w="1705"/>
        <w:gridCol w:w="1763"/>
      </w:tblGrid>
      <w:tr w:rsidR="000A54BC" w:rsidRPr="003D51D0" w14:paraId="59269402" w14:textId="77777777" w:rsidTr="00DD67E6">
        <w:trPr>
          <w:trHeight w:val="601"/>
        </w:trPr>
        <w:tc>
          <w:tcPr>
            <w:tcW w:w="1572" w:type="dxa"/>
            <w:tcBorders>
              <w:top w:val="single" w:sz="4" w:space="0" w:color="FFFFFF"/>
              <w:left w:val="single" w:sz="4" w:space="0" w:color="FFFFFF"/>
              <w:bottom w:val="single" w:sz="4" w:space="0" w:color="FFFFFF"/>
              <w:right w:val="single" w:sz="4" w:space="0" w:color="FFFFFF"/>
            </w:tcBorders>
            <w:shd w:val="clear" w:color="000000" w:fill="75B91A"/>
            <w:hideMark/>
          </w:tcPr>
          <w:p w14:paraId="37175CCA" w14:textId="77777777" w:rsidR="000A54BC" w:rsidRPr="003D51D0" w:rsidRDefault="000A54BC" w:rsidP="00DD67E6">
            <w:pPr>
              <w:spacing w:after="0" w:line="240" w:lineRule="auto"/>
              <w:jc w:val="center"/>
              <w:rPr>
                <w:rFonts w:eastAsia="MS PGothic" w:cstheme="minorHAnsi"/>
                <w:b/>
                <w:bCs/>
                <w:color w:val="FFFFFF"/>
                <w:lang w:eastAsia="ja-JP"/>
              </w:rPr>
            </w:pPr>
            <w:proofErr w:type="spellStart"/>
            <w:r w:rsidRPr="003D51D0">
              <w:rPr>
                <w:rFonts w:eastAsia="MS PGothic" w:cstheme="minorHAnsi"/>
                <w:b/>
                <w:bCs/>
                <w:color w:val="FFFFFF"/>
                <w:lang w:eastAsia="ja-JP"/>
              </w:rPr>
              <w:t>TDoc</w:t>
            </w:r>
            <w:proofErr w:type="spellEnd"/>
          </w:p>
        </w:tc>
        <w:tc>
          <w:tcPr>
            <w:tcW w:w="4735" w:type="dxa"/>
            <w:tcBorders>
              <w:top w:val="single" w:sz="4" w:space="0" w:color="FFFFFF"/>
              <w:left w:val="nil"/>
              <w:bottom w:val="single" w:sz="4" w:space="0" w:color="FFFFFF"/>
              <w:right w:val="single" w:sz="4" w:space="0" w:color="FFFFFF"/>
            </w:tcBorders>
            <w:shd w:val="clear" w:color="000000" w:fill="75B91A"/>
            <w:hideMark/>
          </w:tcPr>
          <w:p w14:paraId="164F8861" w14:textId="77777777" w:rsidR="000A54BC" w:rsidRPr="003D51D0" w:rsidRDefault="000A54BC" w:rsidP="00DD67E6">
            <w:pPr>
              <w:spacing w:after="0" w:line="240" w:lineRule="auto"/>
              <w:jc w:val="center"/>
              <w:rPr>
                <w:rFonts w:eastAsia="MS PGothic" w:cstheme="minorHAnsi"/>
                <w:b/>
                <w:bCs/>
                <w:color w:val="FFFFFF"/>
                <w:lang w:eastAsia="ja-JP"/>
              </w:rPr>
            </w:pPr>
            <w:r w:rsidRPr="003D51D0">
              <w:rPr>
                <w:rFonts w:eastAsia="MS PGothic" w:cstheme="minorHAnsi"/>
                <w:b/>
                <w:bCs/>
                <w:color w:val="FFFFFF"/>
                <w:lang w:eastAsia="ja-JP"/>
              </w:rPr>
              <w:t>Title</w:t>
            </w:r>
          </w:p>
        </w:tc>
        <w:tc>
          <w:tcPr>
            <w:tcW w:w="1705" w:type="dxa"/>
            <w:tcBorders>
              <w:top w:val="single" w:sz="4" w:space="0" w:color="FFFFFF"/>
              <w:left w:val="nil"/>
              <w:bottom w:val="single" w:sz="4" w:space="0" w:color="FFFFFF"/>
              <w:right w:val="single" w:sz="4" w:space="0" w:color="FFFFFF"/>
            </w:tcBorders>
            <w:shd w:val="clear" w:color="000000" w:fill="75B91A"/>
            <w:hideMark/>
          </w:tcPr>
          <w:p w14:paraId="042FA04C" w14:textId="77777777" w:rsidR="000A54BC" w:rsidRPr="003D51D0" w:rsidRDefault="000A54BC" w:rsidP="00DD67E6">
            <w:pPr>
              <w:spacing w:after="0" w:line="240" w:lineRule="auto"/>
              <w:jc w:val="center"/>
              <w:rPr>
                <w:rFonts w:eastAsia="MS PGothic" w:cstheme="minorHAnsi"/>
                <w:b/>
                <w:bCs/>
                <w:color w:val="FFFFFF"/>
                <w:lang w:eastAsia="ja-JP"/>
              </w:rPr>
            </w:pPr>
            <w:r w:rsidRPr="003D51D0">
              <w:rPr>
                <w:rFonts w:eastAsia="MS PGothic" w:cstheme="minorHAnsi"/>
                <w:b/>
                <w:bCs/>
                <w:color w:val="FFFFFF"/>
                <w:lang w:eastAsia="ja-JP"/>
              </w:rPr>
              <w:t>Source</w:t>
            </w:r>
          </w:p>
        </w:tc>
        <w:tc>
          <w:tcPr>
            <w:tcW w:w="1763" w:type="dxa"/>
            <w:tcBorders>
              <w:top w:val="single" w:sz="4" w:space="0" w:color="FFFFFF"/>
              <w:left w:val="nil"/>
              <w:bottom w:val="single" w:sz="4" w:space="0" w:color="FFFFFF"/>
              <w:right w:val="single" w:sz="4" w:space="0" w:color="FFFFFF"/>
            </w:tcBorders>
            <w:shd w:val="clear" w:color="000000" w:fill="75B91A"/>
            <w:hideMark/>
          </w:tcPr>
          <w:p w14:paraId="322539C9" w14:textId="77777777" w:rsidR="000A54BC" w:rsidRPr="003D51D0" w:rsidRDefault="000A54BC" w:rsidP="00DD67E6">
            <w:pPr>
              <w:spacing w:after="0" w:line="240" w:lineRule="auto"/>
              <w:jc w:val="center"/>
              <w:rPr>
                <w:rFonts w:eastAsia="MS PGothic" w:cstheme="minorHAnsi"/>
                <w:b/>
                <w:bCs/>
                <w:color w:val="FFFFFF"/>
                <w:lang w:eastAsia="ja-JP"/>
              </w:rPr>
            </w:pPr>
            <w:r w:rsidRPr="003D51D0">
              <w:rPr>
                <w:rFonts w:eastAsia="MS PGothic" w:cstheme="minorHAnsi"/>
                <w:b/>
                <w:bCs/>
                <w:color w:val="FFFFFF"/>
                <w:lang w:eastAsia="ja-JP"/>
              </w:rPr>
              <w:t>Agenda item</w:t>
            </w:r>
          </w:p>
        </w:tc>
      </w:tr>
      <w:tr w:rsidR="003D51D0" w:rsidRPr="003D51D0" w14:paraId="647731EE" w14:textId="77777777" w:rsidTr="00DD67E6">
        <w:trPr>
          <w:trHeight w:val="451"/>
        </w:trPr>
        <w:tc>
          <w:tcPr>
            <w:tcW w:w="1572" w:type="dxa"/>
            <w:tcBorders>
              <w:top w:val="single" w:sz="4" w:space="0" w:color="FFFFFF"/>
              <w:left w:val="single" w:sz="4" w:space="0" w:color="A6A6A6"/>
              <w:bottom w:val="single" w:sz="4" w:space="0" w:color="auto"/>
              <w:right w:val="single" w:sz="4" w:space="0" w:color="A6A6A6"/>
            </w:tcBorders>
            <w:shd w:val="clear" w:color="auto" w:fill="auto"/>
          </w:tcPr>
          <w:p w14:paraId="357B23A9" w14:textId="37684BFF" w:rsidR="003D51D0" w:rsidRPr="00F52E4C" w:rsidRDefault="002315D2" w:rsidP="00DD67E6">
            <w:pPr>
              <w:spacing w:after="0" w:line="240" w:lineRule="auto"/>
              <w:jc w:val="both"/>
              <w:rPr>
                <w:rFonts w:ascii="Calibri" w:hAnsi="Calibri" w:cs="Calibri"/>
              </w:rPr>
            </w:pPr>
            <w:hyperlink r:id="rId8" w:history="1">
              <w:r w:rsidR="00F52E4C" w:rsidRPr="00F52E4C">
                <w:rPr>
                  <w:rFonts w:ascii="Calibri" w:eastAsia="等线" w:hAnsi="Calibri" w:cs="Calibri"/>
                  <w:color w:val="0563C1"/>
                  <w:u w:val="single"/>
                  <w:lang w:eastAsia="zh-CN"/>
                </w:rPr>
                <w:t>R1-1910920</w:t>
              </w:r>
            </w:hyperlink>
          </w:p>
        </w:tc>
        <w:tc>
          <w:tcPr>
            <w:tcW w:w="4735" w:type="dxa"/>
            <w:tcBorders>
              <w:top w:val="single" w:sz="4" w:space="0" w:color="FFFFFF"/>
              <w:left w:val="nil"/>
              <w:bottom w:val="single" w:sz="4" w:space="0" w:color="auto"/>
              <w:right w:val="single" w:sz="4" w:space="0" w:color="A6A6A6"/>
            </w:tcBorders>
            <w:shd w:val="clear" w:color="auto" w:fill="auto"/>
          </w:tcPr>
          <w:p w14:paraId="5013D2ED" w14:textId="6AA6361B" w:rsidR="003D51D0" w:rsidRPr="00F52E4C" w:rsidRDefault="00F52E4C" w:rsidP="00DD67E6">
            <w:pPr>
              <w:spacing w:after="0" w:line="240" w:lineRule="auto"/>
              <w:jc w:val="both"/>
              <w:rPr>
                <w:rFonts w:ascii="Calibri" w:eastAsia="MS PGothic" w:hAnsi="Calibri" w:cs="Calibri"/>
                <w:lang w:eastAsia="ja-JP"/>
              </w:rPr>
            </w:pPr>
            <w:r w:rsidRPr="00F52E4C">
              <w:rPr>
                <w:rFonts w:ascii="Calibri" w:eastAsia="等线" w:hAnsi="Calibri" w:cs="Calibri"/>
                <w:lang w:eastAsia="zh-CN"/>
              </w:rPr>
              <w:t>Correction on resource allocation for uplink transmission with configured grant Type 1</w:t>
            </w:r>
          </w:p>
        </w:tc>
        <w:tc>
          <w:tcPr>
            <w:tcW w:w="1705" w:type="dxa"/>
            <w:tcBorders>
              <w:top w:val="single" w:sz="4" w:space="0" w:color="FFFFFF"/>
              <w:left w:val="nil"/>
              <w:bottom w:val="single" w:sz="4" w:space="0" w:color="auto"/>
              <w:right w:val="single" w:sz="4" w:space="0" w:color="A6A6A6"/>
            </w:tcBorders>
            <w:shd w:val="clear" w:color="auto" w:fill="auto"/>
          </w:tcPr>
          <w:p w14:paraId="238FA158" w14:textId="2156D098" w:rsidR="003D51D0" w:rsidRPr="00F52E4C" w:rsidRDefault="00F52E4C" w:rsidP="00DD67E6">
            <w:pPr>
              <w:spacing w:after="0" w:line="240" w:lineRule="auto"/>
              <w:jc w:val="center"/>
              <w:rPr>
                <w:rFonts w:ascii="Calibri" w:eastAsia="MS PGothic" w:hAnsi="Calibri" w:cs="Calibri"/>
                <w:lang w:eastAsia="ja-JP"/>
              </w:rPr>
            </w:pPr>
            <w:r w:rsidRPr="00F52E4C">
              <w:rPr>
                <w:rFonts w:ascii="Calibri" w:eastAsia="等线" w:hAnsi="Calibri" w:cs="Calibri"/>
                <w:lang w:eastAsia="zh-CN"/>
              </w:rPr>
              <w:t>Sharp</w:t>
            </w:r>
          </w:p>
        </w:tc>
        <w:tc>
          <w:tcPr>
            <w:tcW w:w="1763" w:type="dxa"/>
            <w:tcBorders>
              <w:top w:val="single" w:sz="4" w:space="0" w:color="FFFFFF"/>
              <w:left w:val="nil"/>
              <w:bottom w:val="single" w:sz="4" w:space="0" w:color="auto"/>
              <w:right w:val="single" w:sz="4" w:space="0" w:color="A6A6A6"/>
            </w:tcBorders>
            <w:shd w:val="clear" w:color="auto" w:fill="auto"/>
          </w:tcPr>
          <w:p w14:paraId="582D7F3D" w14:textId="1D831B6A" w:rsidR="003D51D0" w:rsidRPr="00F52E4C" w:rsidRDefault="00F52E4C" w:rsidP="00DD67E6">
            <w:pPr>
              <w:spacing w:after="0" w:line="240" w:lineRule="auto"/>
              <w:jc w:val="center"/>
              <w:rPr>
                <w:rFonts w:ascii="Calibri" w:eastAsia="MS PGothic" w:hAnsi="Calibri" w:cs="Calibri"/>
                <w:lang w:eastAsia="ja-JP"/>
              </w:rPr>
            </w:pPr>
            <w:r w:rsidRPr="00F52E4C">
              <w:rPr>
                <w:rFonts w:ascii="Calibri" w:eastAsia="MS PGothic" w:hAnsi="Calibri" w:cs="Calibri"/>
                <w:lang w:eastAsia="ja-JP"/>
              </w:rPr>
              <w:t>7.1.3</w:t>
            </w:r>
          </w:p>
        </w:tc>
      </w:tr>
      <w:tr w:rsidR="00DD67E6" w:rsidRPr="003D51D0" w14:paraId="6EB63B95" w14:textId="77777777" w:rsidTr="00DD67E6">
        <w:trPr>
          <w:trHeight w:val="451"/>
        </w:trPr>
        <w:tc>
          <w:tcPr>
            <w:tcW w:w="1572" w:type="dxa"/>
            <w:tcBorders>
              <w:top w:val="single" w:sz="4" w:space="0" w:color="auto"/>
              <w:left w:val="single" w:sz="4" w:space="0" w:color="A6A6A6"/>
              <w:bottom w:val="single" w:sz="4" w:space="0" w:color="A6A6A6"/>
              <w:right w:val="single" w:sz="4" w:space="0" w:color="A6A6A6"/>
            </w:tcBorders>
            <w:shd w:val="clear" w:color="auto" w:fill="auto"/>
          </w:tcPr>
          <w:p w14:paraId="64F3B356" w14:textId="73671D93" w:rsidR="00DD67E6" w:rsidRPr="00DD67E6" w:rsidRDefault="002315D2" w:rsidP="00DD67E6">
            <w:pPr>
              <w:spacing w:after="0" w:line="240" w:lineRule="auto"/>
              <w:jc w:val="both"/>
            </w:pPr>
            <w:hyperlink r:id="rId9" w:history="1">
              <w:r w:rsidR="00DD67E6" w:rsidRPr="00DD67E6">
                <w:rPr>
                  <w:rFonts w:ascii="Calibri" w:eastAsia="等线" w:hAnsi="Calibri" w:cs="Calibri"/>
                  <w:color w:val="0563C1"/>
                  <w:u w:val="single"/>
                  <w:lang w:eastAsia="zh-CN"/>
                </w:rPr>
                <w:t>R1-1910358</w:t>
              </w:r>
            </w:hyperlink>
          </w:p>
        </w:tc>
        <w:tc>
          <w:tcPr>
            <w:tcW w:w="4735" w:type="dxa"/>
            <w:tcBorders>
              <w:top w:val="single" w:sz="4" w:space="0" w:color="auto"/>
              <w:left w:val="nil"/>
              <w:bottom w:val="single" w:sz="4" w:space="0" w:color="A6A6A6"/>
              <w:right w:val="single" w:sz="4" w:space="0" w:color="A6A6A6"/>
            </w:tcBorders>
            <w:shd w:val="clear" w:color="auto" w:fill="auto"/>
          </w:tcPr>
          <w:p w14:paraId="7433D72F" w14:textId="55E69300" w:rsidR="00DD67E6" w:rsidRPr="00DD67E6" w:rsidRDefault="00DD67E6" w:rsidP="00DD67E6">
            <w:pPr>
              <w:spacing w:after="0" w:line="240" w:lineRule="auto"/>
              <w:jc w:val="both"/>
              <w:rPr>
                <w:rFonts w:ascii="Calibri" w:eastAsia="等线" w:hAnsi="Calibri" w:cs="Calibri"/>
                <w:lang w:eastAsia="zh-CN"/>
              </w:rPr>
            </w:pPr>
            <w:r w:rsidRPr="00DD67E6">
              <w:rPr>
                <w:rFonts w:eastAsiaTheme="majorEastAsia" w:cstheme="minorHAnsi"/>
                <w:lang w:eastAsia="ja-JP"/>
              </w:rPr>
              <w:t>Draft CR on slot configuration regarding PUSCH scheduled by RAR UL grant</w:t>
            </w:r>
          </w:p>
        </w:tc>
        <w:tc>
          <w:tcPr>
            <w:tcW w:w="1705" w:type="dxa"/>
            <w:tcBorders>
              <w:top w:val="single" w:sz="4" w:space="0" w:color="auto"/>
              <w:left w:val="nil"/>
              <w:bottom w:val="single" w:sz="4" w:space="0" w:color="A6A6A6"/>
              <w:right w:val="single" w:sz="4" w:space="0" w:color="A6A6A6"/>
            </w:tcBorders>
            <w:shd w:val="clear" w:color="auto" w:fill="auto"/>
          </w:tcPr>
          <w:p w14:paraId="03D32A54" w14:textId="09A257EC" w:rsidR="00DD67E6" w:rsidRPr="00DD67E6" w:rsidRDefault="00DD67E6" w:rsidP="00DD67E6">
            <w:pPr>
              <w:spacing w:after="0" w:line="240" w:lineRule="auto"/>
              <w:jc w:val="center"/>
              <w:rPr>
                <w:rFonts w:ascii="Calibri" w:eastAsia="等线" w:hAnsi="Calibri" w:cs="Calibri"/>
                <w:lang w:eastAsia="zh-CN"/>
              </w:rPr>
            </w:pPr>
            <w:r w:rsidRPr="00DD67E6">
              <w:rPr>
                <w:rFonts w:cstheme="minorHAnsi"/>
                <w:lang w:eastAsia="ja-JP"/>
              </w:rPr>
              <w:t>ZTE</w:t>
            </w:r>
          </w:p>
        </w:tc>
        <w:tc>
          <w:tcPr>
            <w:tcW w:w="1763" w:type="dxa"/>
            <w:tcBorders>
              <w:top w:val="single" w:sz="4" w:space="0" w:color="auto"/>
              <w:left w:val="nil"/>
              <w:bottom w:val="single" w:sz="4" w:space="0" w:color="A6A6A6"/>
              <w:right w:val="single" w:sz="4" w:space="0" w:color="A6A6A6"/>
            </w:tcBorders>
            <w:shd w:val="clear" w:color="auto" w:fill="auto"/>
          </w:tcPr>
          <w:p w14:paraId="570B7C8E" w14:textId="5FA3A419" w:rsidR="00DD67E6" w:rsidRPr="00DD67E6" w:rsidRDefault="00DD67E6" w:rsidP="00DD67E6">
            <w:pPr>
              <w:spacing w:after="0" w:line="240" w:lineRule="auto"/>
              <w:jc w:val="center"/>
              <w:rPr>
                <w:rFonts w:ascii="Calibri" w:eastAsia="MS PGothic" w:hAnsi="Calibri" w:cs="Calibri"/>
                <w:lang w:eastAsia="ja-JP"/>
              </w:rPr>
            </w:pPr>
            <w:r w:rsidRPr="00DD67E6">
              <w:rPr>
                <w:rFonts w:eastAsiaTheme="majorEastAsia" w:cstheme="minorHAnsi"/>
                <w:lang w:eastAsia="ja-JP"/>
              </w:rPr>
              <w:t>7.1.3</w:t>
            </w:r>
          </w:p>
        </w:tc>
      </w:tr>
    </w:tbl>
    <w:p w14:paraId="129F0986" w14:textId="77777777" w:rsidR="005D2218" w:rsidRPr="000A54BC" w:rsidRDefault="005D2218" w:rsidP="00DD67E6">
      <w:pPr>
        <w:jc w:val="both"/>
        <w:rPr>
          <w:lang w:eastAsia="ja-JP"/>
        </w:rPr>
      </w:pPr>
    </w:p>
    <w:p w14:paraId="768620A3" w14:textId="4625AFEB" w:rsidR="005D2218" w:rsidRDefault="00CB68F9" w:rsidP="005744EB">
      <w:pPr>
        <w:pStyle w:val="1"/>
        <w:numPr>
          <w:ilvl w:val="0"/>
          <w:numId w:val="1"/>
        </w:numPr>
        <w:rPr>
          <w:b/>
          <w:lang w:eastAsia="ja-JP"/>
        </w:rPr>
      </w:pPr>
      <w:r>
        <w:rPr>
          <w:b/>
          <w:lang w:eastAsia="ja-JP"/>
        </w:rPr>
        <w:t>Discussions</w:t>
      </w:r>
    </w:p>
    <w:p w14:paraId="7FDA5B85" w14:textId="02B69D54" w:rsidR="00F52E4C" w:rsidRPr="00061ACF" w:rsidRDefault="002315D2" w:rsidP="00F52E4C">
      <w:pPr>
        <w:pStyle w:val="2"/>
        <w:rPr>
          <w:rFonts w:asciiTheme="minorHAnsi" w:hAnsiTheme="minorHAnsi" w:cstheme="minorHAnsi"/>
          <w:b/>
          <w:lang w:eastAsia="ja-JP"/>
        </w:rPr>
      </w:pPr>
      <w:hyperlink r:id="rId10" w:history="1">
        <w:r w:rsidR="00F52E4C" w:rsidRPr="00061ACF">
          <w:rPr>
            <w:rFonts w:asciiTheme="minorHAnsi" w:hAnsiTheme="minorHAnsi" w:cstheme="minorHAnsi"/>
            <w:b/>
            <w:lang w:eastAsia="ja-JP"/>
          </w:rPr>
          <w:t>R1-1910920</w:t>
        </w:r>
      </w:hyperlink>
      <w:r w:rsidR="00F52E4C" w:rsidRPr="00061ACF">
        <w:rPr>
          <w:rFonts w:asciiTheme="minorHAnsi" w:hAnsiTheme="minorHAnsi" w:cstheme="minorHAnsi"/>
          <w:b/>
          <w:lang w:eastAsia="ja-JP"/>
        </w:rPr>
        <w:t xml:space="preserve"> </w:t>
      </w:r>
      <w:r w:rsidR="00061ACF">
        <w:rPr>
          <w:rFonts w:asciiTheme="minorHAnsi" w:hAnsiTheme="minorHAnsi" w:cstheme="minorHAnsi"/>
          <w:b/>
          <w:lang w:eastAsia="ja-JP"/>
        </w:rPr>
        <w:tab/>
      </w:r>
      <w:r w:rsidR="00F52E4C" w:rsidRPr="00061ACF">
        <w:rPr>
          <w:rFonts w:asciiTheme="minorHAnsi" w:hAnsiTheme="minorHAnsi" w:cstheme="minorHAnsi"/>
          <w:b/>
          <w:lang w:eastAsia="ja-JP"/>
        </w:rPr>
        <w:t xml:space="preserve">Correction on resource allocation for uplink transmission with configured grant Type 1 </w:t>
      </w:r>
      <w:r w:rsidR="00061ACF">
        <w:rPr>
          <w:rFonts w:asciiTheme="minorHAnsi" w:hAnsiTheme="minorHAnsi" w:cstheme="minorHAnsi"/>
          <w:b/>
          <w:lang w:eastAsia="ja-JP"/>
        </w:rPr>
        <w:tab/>
      </w:r>
      <w:r w:rsidR="00F52E4C" w:rsidRPr="00061ACF">
        <w:rPr>
          <w:rFonts w:asciiTheme="minorHAnsi" w:hAnsiTheme="minorHAnsi" w:cstheme="minorHAnsi"/>
          <w:b/>
          <w:lang w:eastAsia="ja-JP"/>
        </w:rPr>
        <w:t>Sharp</w:t>
      </w:r>
    </w:p>
    <w:p w14:paraId="04BAA6B3" w14:textId="77777777" w:rsidR="000332F4" w:rsidRPr="00313BD0" w:rsidRDefault="000332F4" w:rsidP="00E94E93">
      <w:pPr>
        <w:pStyle w:val="3"/>
        <w:ind w:leftChars="0" w:left="0"/>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600E358E" w14:textId="77777777" w:rsidR="00F52E4C" w:rsidRDefault="00F52E4C" w:rsidP="00F52E4C">
      <w:pPr>
        <w:pStyle w:val="a4"/>
        <w:numPr>
          <w:ilvl w:val="0"/>
          <w:numId w:val="6"/>
        </w:numPr>
        <w:ind w:leftChars="0"/>
      </w:pPr>
      <w:r w:rsidRPr="00F52E4C">
        <w:rPr>
          <w:rFonts w:eastAsia="等线"/>
        </w:rPr>
        <w:t>For configured grant Type 1 PUSCH transmission</w:t>
      </w:r>
      <w:r w:rsidRPr="00F52E4C">
        <w:rPr>
          <w:rFonts w:eastAsia="等线" w:hint="eastAsia"/>
          <w:lang w:eastAsia="zh-CN"/>
        </w:rPr>
        <w:t xml:space="preserve"> and </w:t>
      </w:r>
      <w:r w:rsidRPr="00F52E4C">
        <w:rPr>
          <w:rFonts w:eastAsia="等线"/>
          <w:lang w:eastAsia="zh-CN"/>
        </w:rPr>
        <w:t>uplink resource allocation type 0</w:t>
      </w:r>
      <w:r w:rsidRPr="00F52E4C">
        <w:rPr>
          <w:rFonts w:eastAsia="等线"/>
        </w:rPr>
        <w:t xml:space="preserve">, it is not clear which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RBG</m:t>
            </m:r>
          </m:sub>
        </m:sSub>
      </m:oMath>
      <w:r w:rsidRPr="00F52E4C">
        <w:rPr>
          <w:rFonts w:eastAsia="等线" w:hint="eastAsia"/>
          <w:lang w:eastAsia="zh-CN"/>
        </w:rPr>
        <w:t xml:space="preserve"> </w:t>
      </w:r>
      <w:r w:rsidRPr="00F52E4C">
        <w:rPr>
          <w:rFonts w:eastAsia="等线"/>
          <w:lang w:eastAsia="zh-CN"/>
        </w:rPr>
        <w:t xml:space="preserve">bits in </w:t>
      </w:r>
      <w:r w:rsidRPr="00F52E4C">
        <w:rPr>
          <w:rFonts w:eastAsia="等线" w:hint="eastAsia"/>
          <w:lang w:eastAsia="zh-CN"/>
        </w:rPr>
        <w:t xml:space="preserve">the 18-bit </w:t>
      </w:r>
      <w:r w:rsidRPr="00F52E4C">
        <w:rPr>
          <w:rFonts w:eastAsia="等线"/>
          <w:lang w:eastAsia="zh-CN"/>
        </w:rPr>
        <w:t xml:space="preserve">higher layer parameter </w:t>
      </w:r>
      <w:proofErr w:type="spellStart"/>
      <w:r w:rsidRPr="00F52E4C">
        <w:rPr>
          <w:rFonts w:eastAsia="等线"/>
          <w:i/>
          <w:lang w:eastAsia="zh-CN"/>
        </w:rPr>
        <w:t>frequencyDomainAllocation</w:t>
      </w:r>
      <w:proofErr w:type="spellEnd"/>
      <w:r w:rsidRPr="00F52E4C">
        <w:rPr>
          <w:rFonts w:eastAsia="等线"/>
          <w:lang w:eastAsia="zh-CN"/>
        </w:rPr>
        <w:t xml:space="preserve"> correspond to </w:t>
      </w:r>
      <w:r w:rsidRPr="00F52E4C">
        <w:rPr>
          <w:rFonts w:eastAsia="等线"/>
        </w:rPr>
        <w:t>the</w:t>
      </w:r>
      <w:r w:rsidRPr="00F52E4C">
        <w:rPr>
          <w:rFonts w:eastAsia="等线" w:hint="eastAsia"/>
          <w:lang w:eastAsia="zh-CN"/>
        </w:rPr>
        <w:t xml:space="preserve"> </w:t>
      </w:r>
      <m:oMath>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RBG</m:t>
            </m:r>
          </m:sub>
        </m:sSub>
      </m:oMath>
      <w:r w:rsidRPr="00F52E4C">
        <w:rPr>
          <w:rFonts w:eastAsia="等线" w:hint="eastAsia"/>
          <w:lang w:eastAsia="zh-CN"/>
        </w:rPr>
        <w:t>-bit</w:t>
      </w:r>
      <w:r w:rsidRPr="00F52E4C">
        <w:rPr>
          <w:rFonts w:eastAsia="等线"/>
        </w:rPr>
        <w:t xml:space="preserve"> </w:t>
      </w:r>
      <w:r w:rsidRPr="00F52E4C">
        <w:rPr>
          <w:rFonts w:eastAsia="等线" w:hint="eastAsia"/>
          <w:lang w:eastAsia="zh-CN"/>
        </w:rPr>
        <w:t xml:space="preserve">RBG </w:t>
      </w:r>
      <w:r w:rsidRPr="00F52E4C">
        <w:rPr>
          <w:rFonts w:eastAsia="等线"/>
        </w:rPr>
        <w:t>bitmap</w:t>
      </w:r>
      <w:r w:rsidRPr="00F52E4C">
        <w:rPr>
          <w:rFonts w:eastAsia="等线"/>
          <w:lang w:eastAsia="zh-CN"/>
        </w:rPr>
        <w:t>.</w:t>
      </w:r>
    </w:p>
    <w:p w14:paraId="2D2E58BC" w14:textId="77777777" w:rsidR="00FA3125" w:rsidRPr="00F52E4C" w:rsidRDefault="00FA3125" w:rsidP="00FA3125">
      <w:pPr>
        <w:pStyle w:val="CRCoverPage"/>
        <w:spacing w:after="0"/>
        <w:ind w:left="420"/>
      </w:pPr>
    </w:p>
    <w:p w14:paraId="5899A202" w14:textId="6F433245" w:rsidR="000332F4" w:rsidRPr="00313BD0" w:rsidRDefault="000332F4" w:rsidP="00E94E93">
      <w:pPr>
        <w:pStyle w:val="3"/>
        <w:ind w:leftChars="0" w:left="0"/>
        <w:rPr>
          <w:b/>
          <w:u w:val="single"/>
          <w:lang w:eastAsia="ja-JP"/>
        </w:rPr>
      </w:pPr>
      <w:r>
        <w:rPr>
          <w:rFonts w:hint="eastAsia"/>
          <w:b/>
          <w:u w:val="single"/>
          <w:lang w:eastAsia="ja-JP"/>
        </w:rPr>
        <w:t>Summary of change</w:t>
      </w:r>
      <w:r w:rsidRPr="00313BD0">
        <w:rPr>
          <w:rFonts w:hint="eastAsia"/>
          <w:b/>
          <w:u w:val="single"/>
          <w:lang w:eastAsia="ja-JP"/>
        </w:rPr>
        <w:t>:</w:t>
      </w:r>
    </w:p>
    <w:p w14:paraId="6209A4BB" w14:textId="77777777" w:rsidR="00F52E4C" w:rsidRPr="00F52E4C" w:rsidRDefault="00F52E4C" w:rsidP="00F52E4C">
      <w:pPr>
        <w:pStyle w:val="CRCoverPage"/>
        <w:numPr>
          <w:ilvl w:val="0"/>
          <w:numId w:val="6"/>
        </w:numPr>
        <w:spacing w:after="0"/>
        <w:rPr>
          <w:rFonts w:asciiTheme="minorHAnsi" w:hAnsiTheme="minorHAnsi" w:cstheme="minorHAnsi"/>
          <w:noProof/>
          <w:sz w:val="22"/>
          <w:lang w:eastAsia="zh-CN"/>
        </w:rPr>
      </w:pPr>
      <w:r w:rsidRPr="00F52E4C">
        <w:rPr>
          <w:rFonts w:asciiTheme="minorHAnsi" w:hAnsiTheme="minorHAnsi" w:cstheme="minorHAnsi"/>
          <w:noProof/>
          <w:sz w:val="22"/>
          <w:lang w:eastAsia="zh-CN"/>
        </w:rPr>
        <w:t xml:space="preserve">Clarify that the MSB of higher layer parameter </w:t>
      </w:r>
      <w:r w:rsidRPr="00F52E4C">
        <w:rPr>
          <w:rFonts w:asciiTheme="minorHAnsi" w:hAnsiTheme="minorHAnsi" w:cstheme="minorHAnsi"/>
          <w:i/>
          <w:noProof/>
          <w:sz w:val="22"/>
          <w:lang w:eastAsia="zh-CN"/>
        </w:rPr>
        <w:t>frequencyDomainAllocation</w:t>
      </w:r>
      <w:r w:rsidRPr="00F52E4C">
        <w:rPr>
          <w:rFonts w:asciiTheme="minorHAnsi" w:hAnsiTheme="minorHAnsi" w:cstheme="minorHAnsi"/>
          <w:noProof/>
          <w:sz w:val="22"/>
          <w:lang w:eastAsia="zh-CN"/>
        </w:rPr>
        <w:t xml:space="preserve"> corresponds to the MSB of the bitmap.</w:t>
      </w:r>
    </w:p>
    <w:tbl>
      <w:tblPr>
        <w:tblStyle w:val="a3"/>
        <w:tblW w:w="0" w:type="auto"/>
        <w:tblLook w:val="04A0" w:firstRow="1" w:lastRow="0" w:firstColumn="1" w:lastColumn="0" w:noHBand="0" w:noVBand="1"/>
      </w:tblPr>
      <w:tblGrid>
        <w:gridCol w:w="9558"/>
      </w:tblGrid>
      <w:tr w:rsidR="00585E1B" w14:paraId="5A81FFF1" w14:textId="77777777" w:rsidTr="00496DBF">
        <w:tc>
          <w:tcPr>
            <w:tcW w:w="9558" w:type="dxa"/>
          </w:tcPr>
          <w:p w14:paraId="21247B49" w14:textId="77777777" w:rsidR="00585E1B" w:rsidRPr="008A7345" w:rsidRDefault="00585E1B" w:rsidP="00496DBF">
            <w:pPr>
              <w:jc w:val="center"/>
              <w:rPr>
                <w:rFonts w:ascii="Arial" w:eastAsia="等线" w:hAnsi="Arial" w:cs="Times New Roman"/>
                <w:color w:val="FF0000"/>
                <w:sz w:val="28"/>
                <w:szCs w:val="28"/>
                <w:lang w:val="en-GB"/>
              </w:rPr>
            </w:pPr>
            <w:r w:rsidRPr="008A7345">
              <w:rPr>
                <w:rFonts w:ascii="Arial" w:eastAsia="等线" w:hAnsi="Arial" w:cs="Times New Roman"/>
                <w:color w:val="FF0000"/>
                <w:sz w:val="28"/>
                <w:szCs w:val="28"/>
                <w:lang w:val="en-GB"/>
              </w:rPr>
              <w:t>&lt; Unchanged parts are omitted &gt;</w:t>
            </w:r>
          </w:p>
          <w:p w14:paraId="0F9A5087" w14:textId="77777777" w:rsidR="00585E1B" w:rsidRPr="00F52E4C" w:rsidRDefault="00585E1B" w:rsidP="00496DBF">
            <w:pPr>
              <w:keepNext/>
              <w:keepLines/>
              <w:spacing w:before="120" w:after="180"/>
              <w:ind w:leftChars="55" w:left="1539" w:hanging="1418"/>
              <w:outlineLvl w:val="3"/>
              <w:rPr>
                <w:rFonts w:ascii="Arial" w:eastAsia="等线" w:hAnsi="Arial" w:cs="Times New Roman"/>
                <w:color w:val="000000"/>
                <w:sz w:val="24"/>
                <w:szCs w:val="20"/>
                <w:lang w:val="en-GB"/>
              </w:rPr>
            </w:pPr>
            <w:r w:rsidRPr="00F52E4C">
              <w:rPr>
                <w:rFonts w:ascii="Arial" w:eastAsia="等线" w:hAnsi="Arial" w:cs="Times New Roman"/>
                <w:color w:val="000000"/>
                <w:sz w:val="24"/>
                <w:szCs w:val="20"/>
                <w:lang w:val="en-GB"/>
              </w:rPr>
              <w:t>6.1.2.3</w:t>
            </w:r>
            <w:r w:rsidRPr="00F52E4C">
              <w:rPr>
                <w:rFonts w:ascii="Arial" w:eastAsia="等线" w:hAnsi="Arial" w:cs="Times New Roman"/>
                <w:color w:val="000000"/>
                <w:sz w:val="24"/>
                <w:szCs w:val="20"/>
                <w:lang w:val="en-GB"/>
              </w:rPr>
              <w:tab/>
              <w:t>Resource allocation for uplink transmission with configured grant</w:t>
            </w:r>
          </w:p>
          <w:p w14:paraId="2E0FF694" w14:textId="77777777" w:rsidR="00585E1B" w:rsidRPr="00F52E4C" w:rsidRDefault="00585E1B" w:rsidP="00496DBF">
            <w:pPr>
              <w:spacing w:after="180"/>
              <w:rPr>
                <w:rFonts w:ascii="Times New Roman" w:eastAsia="等线" w:hAnsi="Times New Roman" w:cs="Times New Roman"/>
                <w:color w:val="000000"/>
                <w:sz w:val="20"/>
                <w:szCs w:val="20"/>
                <w:lang w:val="en-GB"/>
              </w:rPr>
            </w:pPr>
            <w:bookmarkStart w:id="10" w:name="_Hlk498078682"/>
            <w:r w:rsidRPr="00F52E4C">
              <w:rPr>
                <w:rFonts w:ascii="Times New Roman" w:eastAsia="等线" w:hAnsi="Times New Roman" w:cs="Times New Roman"/>
                <w:color w:val="000000"/>
                <w:sz w:val="20"/>
                <w:szCs w:val="20"/>
                <w:lang w:val="en-GB"/>
              </w:rPr>
              <w:t xml:space="preserve">When PUSCH resource allocation is semi-statically configured by higher layer parameter </w:t>
            </w:r>
            <w:proofErr w:type="spellStart"/>
            <w:r w:rsidRPr="00F52E4C">
              <w:rPr>
                <w:rFonts w:ascii="Times New Roman" w:eastAsia="等线" w:hAnsi="Times New Roman" w:cs="Times New Roman"/>
                <w:i/>
                <w:color w:val="000000"/>
                <w:sz w:val="20"/>
                <w:szCs w:val="20"/>
                <w:lang w:val="en-GB"/>
              </w:rPr>
              <w:t>configuredGrantConfig</w:t>
            </w:r>
            <w:proofErr w:type="spellEnd"/>
            <w:r w:rsidRPr="00F52E4C">
              <w:rPr>
                <w:rFonts w:ascii="Times New Roman" w:eastAsia="等线" w:hAnsi="Times New Roman" w:cs="Times New Roman"/>
                <w:i/>
                <w:iCs/>
                <w:sz w:val="20"/>
                <w:szCs w:val="20"/>
              </w:rPr>
              <w:t xml:space="preserve"> </w:t>
            </w:r>
            <w:r w:rsidRPr="00F52E4C">
              <w:rPr>
                <w:rFonts w:ascii="Times New Roman" w:eastAsia="等线" w:hAnsi="Times New Roman" w:cs="Times New Roman"/>
                <w:iCs/>
                <w:sz w:val="20"/>
                <w:szCs w:val="20"/>
              </w:rPr>
              <w:t>in</w:t>
            </w:r>
            <w:r w:rsidRPr="00F52E4C">
              <w:rPr>
                <w:rFonts w:ascii="Times New Roman" w:eastAsia="等线" w:hAnsi="Times New Roman" w:cs="Times New Roman"/>
                <w:i/>
                <w:iCs/>
                <w:sz w:val="20"/>
                <w:szCs w:val="20"/>
              </w:rPr>
              <w:t xml:space="preserve"> BWP-</w:t>
            </w:r>
            <w:proofErr w:type="spellStart"/>
            <w:r w:rsidRPr="00F52E4C">
              <w:rPr>
                <w:rFonts w:ascii="Times New Roman" w:eastAsia="等线" w:hAnsi="Times New Roman" w:cs="Times New Roman"/>
                <w:i/>
                <w:iCs/>
                <w:sz w:val="20"/>
                <w:szCs w:val="20"/>
              </w:rPr>
              <w:t>UplinkDedicated</w:t>
            </w:r>
            <w:proofErr w:type="spellEnd"/>
            <w:r w:rsidRPr="00F52E4C">
              <w:rPr>
                <w:rFonts w:ascii="Times New Roman" w:eastAsia="等线" w:hAnsi="Times New Roman" w:cs="Times New Roman"/>
                <w:i/>
                <w:iCs/>
                <w:sz w:val="20"/>
                <w:szCs w:val="20"/>
              </w:rPr>
              <w:t xml:space="preserve"> </w:t>
            </w:r>
            <w:r w:rsidRPr="00F52E4C">
              <w:rPr>
                <w:rFonts w:ascii="Times New Roman" w:eastAsia="等线" w:hAnsi="Times New Roman" w:cs="Times New Roman"/>
                <w:iCs/>
                <w:sz w:val="20"/>
                <w:szCs w:val="20"/>
              </w:rPr>
              <w:t>information element</w:t>
            </w:r>
            <w:r w:rsidRPr="00F52E4C">
              <w:rPr>
                <w:rFonts w:ascii="Times New Roman" w:eastAsia="等线" w:hAnsi="Times New Roman" w:cs="Times New Roman"/>
                <w:color w:val="000000"/>
                <w:sz w:val="20"/>
                <w:szCs w:val="20"/>
                <w:lang w:val="en-GB"/>
              </w:rPr>
              <w:t>, and the PUSCH transmission corresponding to a configured grant, the following higher layer parameters are applied in the transmission:</w:t>
            </w:r>
          </w:p>
          <w:p w14:paraId="357353B3" w14:textId="77777777" w:rsidR="00585E1B" w:rsidRPr="00F52E4C" w:rsidRDefault="00585E1B" w:rsidP="00496DBF">
            <w:pPr>
              <w:spacing w:after="180"/>
              <w:ind w:left="568" w:hanging="284"/>
              <w:rPr>
                <w:rFonts w:ascii="Times New Roman" w:eastAsia="等线" w:hAnsi="Times New Roman" w:cs="Times New Roman"/>
                <w:sz w:val="20"/>
                <w:szCs w:val="20"/>
                <w:lang w:val="en-GB"/>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t xml:space="preserve">For Type 1 PUSCH transmissions with a configured grant, the following parameters are given in </w:t>
            </w:r>
            <w:proofErr w:type="spellStart"/>
            <w:r w:rsidRPr="00F52E4C">
              <w:rPr>
                <w:rFonts w:ascii="Times New Roman" w:eastAsia="等线" w:hAnsi="Times New Roman" w:cs="Times New Roman"/>
                <w:i/>
                <w:sz w:val="20"/>
                <w:szCs w:val="20"/>
                <w:lang w:val="en-GB"/>
              </w:rPr>
              <w:t>configuredGrantConfig</w:t>
            </w:r>
            <w:proofErr w:type="spellEnd"/>
            <w:r w:rsidRPr="00F52E4C">
              <w:rPr>
                <w:rFonts w:ascii="Times New Roman" w:eastAsia="等线" w:hAnsi="Times New Roman" w:cs="Times New Roman"/>
                <w:sz w:val="20"/>
                <w:szCs w:val="20"/>
                <w:lang w:val="en-GB"/>
              </w:rPr>
              <w:t>:</w:t>
            </w:r>
          </w:p>
          <w:p w14:paraId="245EBBE4" w14:textId="77777777" w:rsidR="00585E1B" w:rsidRPr="00F52E4C" w:rsidRDefault="00585E1B" w:rsidP="00496DBF">
            <w:pPr>
              <w:spacing w:after="180"/>
              <w:ind w:left="851" w:hanging="284"/>
              <w:rPr>
                <w:rFonts w:ascii="Times New Roman" w:eastAsia="宋体" w:hAnsi="Times New Roman" w:cs="Times New Roman"/>
                <w:sz w:val="20"/>
                <w:szCs w:val="20"/>
                <w:lang w:val="en-GB" w:eastAsia="zh-CN"/>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r>
            <w:r w:rsidRPr="00F52E4C">
              <w:rPr>
                <w:rFonts w:ascii="Times New Roman" w:eastAsia="宋体" w:hAnsi="Times New Roman" w:cs="Times New Roman"/>
                <w:sz w:val="20"/>
                <w:szCs w:val="20"/>
                <w:lang w:val="en-GB"/>
              </w:rPr>
              <w:t xml:space="preserve">The higher layer parameter </w:t>
            </w:r>
            <w:proofErr w:type="spellStart"/>
            <w:r w:rsidRPr="00F52E4C">
              <w:rPr>
                <w:rFonts w:ascii="Times New Roman" w:eastAsia="宋体" w:hAnsi="Times New Roman" w:cs="Times New Roman"/>
                <w:i/>
                <w:sz w:val="20"/>
                <w:szCs w:val="20"/>
                <w:lang w:val="en-GB"/>
              </w:rPr>
              <w:t>timeDomainAllocation</w:t>
            </w:r>
            <w:proofErr w:type="spellEnd"/>
            <w:r w:rsidRPr="00F52E4C">
              <w:rPr>
                <w:rFonts w:ascii="Times New Roman" w:eastAsia="宋体" w:hAnsi="Times New Roman" w:cs="Times New Roman"/>
                <w:i/>
                <w:sz w:val="20"/>
                <w:szCs w:val="20"/>
                <w:lang w:val="en-GB"/>
              </w:rPr>
              <w:t xml:space="preserve"> </w:t>
            </w:r>
            <w:r w:rsidRPr="00F52E4C">
              <w:rPr>
                <w:rFonts w:ascii="Times New Roman" w:eastAsia="宋体" w:hAnsi="Times New Roman" w:cs="Times New Roman"/>
                <w:sz w:val="20"/>
                <w:szCs w:val="20"/>
              </w:rPr>
              <w:t xml:space="preserve">value </w:t>
            </w:r>
            <w:r w:rsidRPr="00F52E4C">
              <w:rPr>
                <w:rFonts w:ascii="Times New Roman" w:eastAsia="宋体" w:hAnsi="Times New Roman" w:cs="Times New Roman"/>
                <w:i/>
                <w:sz w:val="20"/>
                <w:szCs w:val="20"/>
              </w:rPr>
              <w:t xml:space="preserve">m </w:t>
            </w:r>
            <w:r w:rsidRPr="00F52E4C">
              <w:rPr>
                <w:rFonts w:ascii="Times New Roman" w:eastAsia="宋体" w:hAnsi="Times New Roman" w:cs="Times New Roman"/>
                <w:sz w:val="20"/>
                <w:szCs w:val="20"/>
              </w:rPr>
              <w:t>provides a row index m+1 pointing to an allocated table</w:t>
            </w:r>
            <w:r w:rsidRPr="00F52E4C">
              <w:rPr>
                <w:rFonts w:ascii="Times New Roman" w:eastAsia="宋体" w:hAnsi="Times New Roman" w:cs="Times New Roman"/>
                <w:sz w:val="20"/>
                <w:szCs w:val="20"/>
                <w:lang w:val="en-GB"/>
              </w:rPr>
              <w:t>,</w:t>
            </w:r>
            <w:r w:rsidRPr="00F52E4C">
              <w:rPr>
                <w:rFonts w:ascii="Times New Roman" w:eastAsia="宋体" w:hAnsi="Times New Roman" w:cs="Times New Roman" w:hint="eastAsia"/>
                <w:sz w:val="20"/>
                <w:szCs w:val="20"/>
                <w:lang w:val="en-GB" w:eastAsia="zh-CN"/>
              </w:rPr>
              <w:t xml:space="preserve"> indicating</w:t>
            </w:r>
            <w:r w:rsidRPr="00F52E4C">
              <w:rPr>
                <w:rFonts w:ascii="Times New Roman" w:eastAsia="宋体" w:hAnsi="Times New Roman" w:cs="Times New Roman"/>
                <w:sz w:val="20"/>
                <w:szCs w:val="20"/>
                <w:lang w:val="en-GB" w:eastAsia="zh-CN"/>
              </w:rPr>
              <w:t xml:space="preserve"> </w:t>
            </w:r>
            <w:r w:rsidRPr="00F52E4C">
              <w:rPr>
                <w:rFonts w:ascii="Times New Roman" w:eastAsia="宋体" w:hAnsi="Times New Roman" w:cs="Times New Roman" w:hint="eastAsia"/>
                <w:sz w:val="20"/>
                <w:szCs w:val="20"/>
                <w:lang w:val="en-GB" w:eastAsia="zh-CN"/>
              </w:rPr>
              <w:t xml:space="preserve">a </w:t>
            </w:r>
            <w:r w:rsidRPr="00F52E4C">
              <w:rPr>
                <w:rFonts w:ascii="Times New Roman" w:eastAsia="宋体" w:hAnsi="Times New Roman" w:cs="Times New Roman"/>
                <w:sz w:val="20"/>
                <w:szCs w:val="20"/>
                <w:lang w:val="en-GB" w:eastAsia="zh-CN"/>
              </w:rPr>
              <w:t xml:space="preserve">combination of start symbol and length and PUSCH mapping type, </w:t>
            </w:r>
            <w:r w:rsidRPr="00F52E4C">
              <w:rPr>
                <w:rFonts w:ascii="Times New Roman" w:eastAsia="宋体" w:hAnsi="Times New Roman" w:cs="Times New Roman"/>
                <w:sz w:val="20"/>
                <w:szCs w:val="20"/>
                <w:lang w:eastAsia="zh-CN"/>
              </w:rPr>
              <w:t xml:space="preserve">where the </w:t>
            </w:r>
            <w:r w:rsidRPr="00F52E4C">
              <w:rPr>
                <w:rFonts w:ascii="Times New Roman" w:eastAsia="宋体" w:hAnsi="Times New Roman" w:cs="Times New Roman"/>
                <w:sz w:val="20"/>
                <w:szCs w:val="20"/>
                <w:lang w:eastAsia="zh-CN"/>
              </w:rPr>
              <w:lastRenderedPageBreak/>
              <w:t>table selection follows the rules for the UE specific search space, as defined in sub-clause 6.1.2.1.1</w:t>
            </w:r>
            <w:r w:rsidRPr="00F52E4C">
              <w:rPr>
                <w:rFonts w:ascii="Times New Roman" w:eastAsia="宋体" w:hAnsi="Times New Roman" w:cs="Times New Roman"/>
                <w:sz w:val="20"/>
                <w:szCs w:val="20"/>
                <w:lang w:val="en-GB" w:eastAsia="zh-CN"/>
              </w:rPr>
              <w:t>;</w:t>
            </w:r>
          </w:p>
          <w:p w14:paraId="615AE6B4" w14:textId="77777777" w:rsidR="00585E1B" w:rsidRPr="00F52E4C" w:rsidRDefault="00585E1B" w:rsidP="00496DBF">
            <w:pPr>
              <w:spacing w:after="180"/>
              <w:ind w:left="851" w:hanging="284"/>
              <w:rPr>
                <w:rFonts w:ascii="Times New Roman" w:eastAsia="宋体" w:hAnsi="Times New Roman" w:cs="Times New Roman"/>
                <w:sz w:val="20"/>
                <w:szCs w:val="20"/>
                <w:lang w:eastAsia="zh-CN"/>
              </w:rPr>
            </w:pPr>
            <w:r w:rsidRPr="00F52E4C">
              <w:rPr>
                <w:rFonts w:ascii="Times New Roman" w:eastAsia="等线" w:hAnsi="Times New Roman" w:cs="Times New Roman"/>
                <w:sz w:val="20"/>
                <w:szCs w:val="20"/>
                <w:lang w:val="en-GB"/>
              </w:rPr>
              <w:t>-</w:t>
            </w:r>
            <w:r w:rsidRPr="00F52E4C">
              <w:rPr>
                <w:rFonts w:ascii="Times New Roman" w:eastAsia="宋体" w:hAnsi="Times New Roman" w:cs="Times New Roman"/>
                <w:sz w:val="20"/>
                <w:szCs w:val="20"/>
                <w:lang w:val="en-GB" w:eastAsia="zh-CN"/>
              </w:rPr>
              <w:tab/>
            </w:r>
            <w:r w:rsidRPr="00F52E4C">
              <w:rPr>
                <w:rFonts w:ascii="Times New Roman" w:eastAsia="宋体" w:hAnsi="Times New Roman" w:cs="Times New Roman" w:hint="eastAsia"/>
                <w:sz w:val="20"/>
                <w:szCs w:val="20"/>
                <w:lang w:val="en-GB" w:eastAsia="zh-CN"/>
              </w:rPr>
              <w:t xml:space="preserve">Frequency domain </w:t>
            </w:r>
            <w:r w:rsidRPr="00F52E4C">
              <w:rPr>
                <w:rFonts w:ascii="Times New Roman" w:eastAsia="MS Mincho" w:hAnsi="Times New Roman" w:cs="Times New Roman"/>
                <w:sz w:val="20"/>
                <w:szCs w:val="20"/>
                <w:lang w:val="en-GB"/>
              </w:rPr>
              <w:t xml:space="preserve">resource allocation </w:t>
            </w:r>
            <w:r w:rsidRPr="00F52E4C">
              <w:rPr>
                <w:rFonts w:ascii="Times New Roman" w:eastAsia="宋体" w:hAnsi="Times New Roman" w:cs="Times New Roman" w:hint="eastAsia"/>
                <w:sz w:val="20"/>
                <w:szCs w:val="20"/>
                <w:lang w:val="en-GB" w:eastAsia="zh-CN"/>
              </w:rPr>
              <w:t>is determined by the higher layer parameter</w:t>
            </w:r>
            <w:r w:rsidRPr="00F52E4C">
              <w:rPr>
                <w:rFonts w:ascii="Times New Roman" w:eastAsia="宋体" w:hAnsi="Times New Roman" w:cs="Times New Roman"/>
                <w:sz w:val="20"/>
                <w:szCs w:val="20"/>
                <w:lang w:val="en-GB" w:eastAsia="zh-CN"/>
              </w:rPr>
              <w:t xml:space="preserve"> </w:t>
            </w:r>
            <w:proofErr w:type="spellStart"/>
            <w:r w:rsidRPr="00F52E4C">
              <w:rPr>
                <w:rFonts w:ascii="Times New Roman" w:eastAsia="宋体" w:hAnsi="Times New Roman" w:cs="Times New Roman"/>
                <w:i/>
                <w:sz w:val="20"/>
                <w:szCs w:val="20"/>
                <w:lang w:val="en-GB"/>
              </w:rPr>
              <w:t>frequencyDomainAllocation</w:t>
            </w:r>
            <w:proofErr w:type="spellEnd"/>
            <w:r w:rsidRPr="00F52E4C" w:rsidDel="000A5DA9">
              <w:rPr>
                <w:rFonts w:ascii="Times New Roman" w:eastAsia="宋体" w:hAnsi="Times New Roman" w:cs="Times New Roman"/>
                <w:i/>
                <w:sz w:val="20"/>
                <w:szCs w:val="20"/>
                <w:lang w:val="en-GB"/>
              </w:rPr>
              <w:t xml:space="preserve"> </w:t>
            </w:r>
            <w:r w:rsidRPr="00F52E4C">
              <w:rPr>
                <w:rFonts w:ascii="Times New Roman" w:eastAsia="宋体" w:hAnsi="Times New Roman" w:cs="Times New Roman" w:hint="eastAsia"/>
                <w:sz w:val="20"/>
                <w:szCs w:val="20"/>
                <w:lang w:val="en-GB" w:eastAsia="zh-CN"/>
              </w:rPr>
              <w:t xml:space="preserve">according to the </w:t>
            </w:r>
            <w:r w:rsidRPr="00F52E4C">
              <w:rPr>
                <w:rFonts w:ascii="Times New Roman" w:eastAsia="宋体" w:hAnsi="Times New Roman" w:cs="Times New Roman"/>
                <w:sz w:val="20"/>
                <w:szCs w:val="20"/>
                <w:lang w:val="en-GB" w:eastAsia="zh-CN"/>
              </w:rPr>
              <w:t xml:space="preserve">procedure </w:t>
            </w:r>
            <w:r w:rsidRPr="00F52E4C">
              <w:rPr>
                <w:rFonts w:ascii="Times New Roman" w:eastAsia="宋体" w:hAnsi="Times New Roman" w:cs="Times New Roman"/>
                <w:sz w:val="20"/>
                <w:szCs w:val="20"/>
                <w:lang w:val="en-GB"/>
              </w:rPr>
              <w:t xml:space="preserve">in Subclause </w:t>
            </w:r>
            <w:r w:rsidRPr="00F52E4C">
              <w:rPr>
                <w:rFonts w:ascii="Times New Roman" w:eastAsia="宋体" w:hAnsi="Times New Roman" w:cs="Times New Roman" w:hint="eastAsia"/>
                <w:sz w:val="20"/>
                <w:szCs w:val="20"/>
                <w:lang w:val="en-GB" w:eastAsia="zh-CN"/>
              </w:rPr>
              <w:t xml:space="preserve">6.1.2.2 </w:t>
            </w:r>
            <w:r w:rsidRPr="00F52E4C">
              <w:rPr>
                <w:rFonts w:ascii="Times New Roman" w:eastAsia="MS Mincho" w:hAnsi="Times New Roman" w:cs="Times New Roman"/>
                <w:sz w:val="20"/>
                <w:szCs w:val="20"/>
                <w:lang w:val="en-GB"/>
              </w:rPr>
              <w:t xml:space="preserve">for a given </w:t>
            </w:r>
            <w:r w:rsidRPr="00F52E4C">
              <w:rPr>
                <w:rFonts w:ascii="Times New Roman" w:eastAsia="宋体" w:hAnsi="Times New Roman" w:cs="Times New Roman" w:hint="eastAsia"/>
                <w:sz w:val="20"/>
                <w:szCs w:val="20"/>
                <w:lang w:val="en-GB" w:eastAsia="zh-CN"/>
              </w:rPr>
              <w:t xml:space="preserve">resource allocation type indicated by </w:t>
            </w:r>
            <w:proofErr w:type="spellStart"/>
            <w:r w:rsidRPr="00F52E4C">
              <w:rPr>
                <w:rFonts w:ascii="Times New Roman" w:eastAsia="宋体" w:hAnsi="Times New Roman" w:cs="Times New Roman"/>
                <w:i/>
                <w:sz w:val="20"/>
                <w:szCs w:val="20"/>
                <w:lang w:eastAsia="zh-CN"/>
              </w:rPr>
              <w:t>resourceAllocation</w:t>
            </w:r>
            <w:proofErr w:type="spellEnd"/>
            <w:r w:rsidRPr="00F52E4C">
              <w:rPr>
                <w:rFonts w:ascii="Times New Roman" w:eastAsia="宋体" w:hAnsi="Times New Roman" w:cs="Times New Roman"/>
                <w:i/>
                <w:sz w:val="20"/>
                <w:szCs w:val="20"/>
                <w:lang w:eastAsia="zh-CN"/>
              </w:rPr>
              <w:t xml:space="preserve">; </w:t>
            </w:r>
            <w:ins w:id="11" w:author="NTT DOCOMO" w:date="2019-10-11T14:48:00Z">
              <w:r w:rsidRPr="00F52E4C">
                <w:rPr>
                  <w:rFonts w:ascii="Times New Roman" w:eastAsia="宋体" w:hAnsi="Times New Roman" w:cs="Times New Roman"/>
                  <w:sz w:val="20"/>
                  <w:szCs w:val="20"/>
                  <w:lang w:eastAsia="zh-CN"/>
                </w:rPr>
                <w:t xml:space="preserve">In Subclause 6.1.2.2.1, </w:t>
              </w:r>
              <w:r w:rsidRPr="00F52E4C">
                <w:rPr>
                  <w:rFonts w:ascii="Times New Roman" w:eastAsia="宋体" w:hAnsi="Times New Roman" w:cs="Times New Roman" w:hint="eastAsia"/>
                  <w:sz w:val="20"/>
                  <w:szCs w:val="20"/>
                  <w:lang w:eastAsia="zh-CN"/>
                </w:rPr>
                <w:t xml:space="preserve">the </w:t>
              </w:r>
              <w:r w:rsidRPr="00F52E4C">
                <w:rPr>
                  <w:rFonts w:ascii="Times New Roman" w:eastAsia="宋体" w:hAnsi="Times New Roman" w:cs="Times New Roman"/>
                  <w:sz w:val="20"/>
                  <w:szCs w:val="20"/>
                  <w:lang w:eastAsia="zh-CN"/>
                </w:rPr>
                <w:t xml:space="preserve">MSB of the bitmap corresponds to </w:t>
              </w:r>
              <w:r w:rsidRPr="00F52E4C">
                <w:rPr>
                  <w:rFonts w:ascii="Times New Roman" w:eastAsia="宋体" w:hAnsi="Times New Roman" w:cs="Times New Roman" w:hint="eastAsia"/>
                  <w:sz w:val="20"/>
                  <w:szCs w:val="20"/>
                  <w:lang w:eastAsia="zh-CN"/>
                </w:rPr>
                <w:t xml:space="preserve">the </w:t>
              </w:r>
              <w:r w:rsidRPr="00F52E4C">
                <w:rPr>
                  <w:rFonts w:ascii="Times New Roman" w:eastAsia="宋体" w:hAnsi="Times New Roman" w:cs="Times New Roman"/>
                  <w:sz w:val="20"/>
                  <w:szCs w:val="20"/>
                  <w:lang w:eastAsia="zh-CN"/>
                </w:rPr>
                <w:t xml:space="preserve">MSB of the higher layer parameter </w:t>
              </w:r>
              <w:proofErr w:type="spellStart"/>
              <w:r w:rsidRPr="00F52E4C">
                <w:rPr>
                  <w:rFonts w:ascii="Times New Roman" w:eastAsia="宋体" w:hAnsi="Times New Roman" w:cs="Times New Roman"/>
                  <w:i/>
                  <w:sz w:val="20"/>
                  <w:szCs w:val="20"/>
                  <w:lang w:val="en-GB"/>
                </w:rPr>
                <w:t>frequencyDomainAllocation</w:t>
              </w:r>
              <w:proofErr w:type="spellEnd"/>
              <w:r w:rsidRPr="00F52E4C">
                <w:rPr>
                  <w:rFonts w:ascii="Times New Roman" w:eastAsia="宋体" w:hAnsi="Times New Roman" w:cs="Times New Roman"/>
                  <w:sz w:val="20"/>
                  <w:szCs w:val="20"/>
                  <w:lang w:val="en-GB"/>
                </w:rPr>
                <w:t>.</w:t>
              </w:r>
            </w:ins>
          </w:p>
          <w:p w14:paraId="77516F2A" w14:textId="77777777" w:rsidR="00585E1B" w:rsidRPr="00F52E4C" w:rsidRDefault="00585E1B" w:rsidP="00496DBF">
            <w:pPr>
              <w:spacing w:after="180"/>
              <w:ind w:left="851" w:hanging="284"/>
              <w:rPr>
                <w:rFonts w:ascii="Times New Roman" w:eastAsia="宋体" w:hAnsi="Times New Roman" w:cs="Times New Roman"/>
                <w:i/>
                <w:sz w:val="20"/>
                <w:szCs w:val="20"/>
                <w:lang w:val="en-GB"/>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r>
            <w:r w:rsidRPr="00F52E4C">
              <w:rPr>
                <w:rFonts w:ascii="Times New Roman" w:eastAsia="宋体" w:hAnsi="Times New Roman" w:cs="Times New Roman" w:hint="eastAsia"/>
                <w:sz w:val="20"/>
                <w:szCs w:val="20"/>
                <w:lang w:val="en-GB" w:eastAsia="zh-CN"/>
              </w:rPr>
              <w:t>T</w:t>
            </w:r>
            <w:r w:rsidRPr="00F52E4C">
              <w:rPr>
                <w:rFonts w:ascii="Times New Roman" w:eastAsia="宋体" w:hAnsi="Times New Roman" w:cs="Times New Roman"/>
                <w:sz w:val="20"/>
                <w:szCs w:val="20"/>
                <w:lang w:val="en-GB"/>
              </w:rPr>
              <w:t xml:space="preserve">he </w:t>
            </w:r>
            <w:r w:rsidRPr="00F52E4C">
              <w:rPr>
                <w:rFonts w:ascii="Times New Roman" w:eastAsia="宋体" w:hAnsi="Times New Roman" w:cs="Times New Roman"/>
                <w:i/>
                <w:sz w:val="20"/>
                <w:szCs w:val="20"/>
                <w:lang w:val="en-GB"/>
              </w:rPr>
              <w:t>I</w:t>
            </w:r>
            <w:r w:rsidRPr="00F52E4C">
              <w:rPr>
                <w:rFonts w:ascii="Times New Roman" w:eastAsia="宋体" w:hAnsi="Times New Roman" w:cs="Times New Roman"/>
                <w:i/>
                <w:sz w:val="20"/>
                <w:szCs w:val="20"/>
                <w:vertAlign w:val="subscript"/>
                <w:lang w:val="en-GB"/>
              </w:rPr>
              <w:t>MCS</w:t>
            </w:r>
            <w:r w:rsidRPr="00F52E4C">
              <w:rPr>
                <w:rFonts w:ascii="Times New Roman" w:eastAsia="宋体" w:hAnsi="Times New Roman" w:cs="Times New Roman"/>
                <w:sz w:val="20"/>
                <w:szCs w:val="20"/>
                <w:lang w:val="en-GB"/>
              </w:rPr>
              <w:t xml:space="preserve"> is provided by higher layer parameter </w:t>
            </w:r>
            <w:proofErr w:type="spellStart"/>
            <w:r w:rsidRPr="00F52E4C">
              <w:rPr>
                <w:rFonts w:ascii="Times New Roman" w:eastAsia="宋体" w:hAnsi="Times New Roman" w:cs="Times New Roman"/>
                <w:i/>
                <w:sz w:val="20"/>
                <w:szCs w:val="20"/>
                <w:lang w:val="en-GB"/>
              </w:rPr>
              <w:t>mcsAndTBS</w:t>
            </w:r>
            <w:proofErr w:type="spellEnd"/>
            <w:r w:rsidRPr="00F52E4C">
              <w:rPr>
                <w:rFonts w:ascii="Times New Roman" w:eastAsia="宋体" w:hAnsi="Times New Roman" w:cs="Times New Roman"/>
                <w:i/>
                <w:sz w:val="20"/>
                <w:szCs w:val="20"/>
                <w:lang w:val="en-GB"/>
              </w:rPr>
              <w:t>;</w:t>
            </w:r>
          </w:p>
          <w:p w14:paraId="0A228E0E" w14:textId="77777777" w:rsidR="00585E1B" w:rsidRPr="00F52E4C" w:rsidRDefault="00585E1B" w:rsidP="00496DBF">
            <w:pPr>
              <w:spacing w:after="180"/>
              <w:ind w:left="851" w:hanging="284"/>
              <w:rPr>
                <w:rFonts w:ascii="Times New Roman" w:eastAsia="宋体" w:hAnsi="Times New Roman" w:cs="Times New Roman"/>
                <w:sz w:val="20"/>
                <w:szCs w:val="20"/>
                <w:lang w:val="en-GB"/>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r>
            <w:r w:rsidRPr="00F52E4C">
              <w:rPr>
                <w:rFonts w:ascii="Times New Roman" w:eastAsia="宋体" w:hAnsi="Times New Roman" w:cs="Times New Roman"/>
                <w:sz w:val="20"/>
                <w:szCs w:val="20"/>
                <w:lang w:val="en-GB"/>
              </w:rPr>
              <w:t xml:space="preserve">Number of DM-RS CDM groups, DM-RS ports, SRS resource indication and </w:t>
            </w:r>
            <w:r w:rsidRPr="00F52E4C">
              <w:rPr>
                <w:rFonts w:ascii="Times New Roman" w:eastAsia="宋体" w:hAnsi="Times New Roman" w:cs="Times New Roman" w:hint="eastAsia"/>
                <w:sz w:val="20"/>
                <w:szCs w:val="20"/>
                <w:lang w:val="en-GB" w:eastAsia="zh-CN"/>
              </w:rPr>
              <w:t>DM</w:t>
            </w:r>
            <w:r w:rsidRPr="00F52E4C">
              <w:rPr>
                <w:rFonts w:ascii="Times New Roman" w:eastAsia="宋体" w:hAnsi="Times New Roman" w:cs="Times New Roman"/>
                <w:sz w:val="20"/>
                <w:szCs w:val="20"/>
                <w:lang w:val="en-GB" w:eastAsia="zh-CN"/>
              </w:rPr>
              <w:t>-</w:t>
            </w:r>
            <w:r w:rsidRPr="00F52E4C">
              <w:rPr>
                <w:rFonts w:ascii="Times New Roman" w:eastAsia="宋体" w:hAnsi="Times New Roman" w:cs="Times New Roman" w:hint="eastAsia"/>
                <w:sz w:val="20"/>
                <w:szCs w:val="20"/>
                <w:lang w:val="en-GB" w:eastAsia="zh-CN"/>
              </w:rPr>
              <w:t>RS sequence initialization</w:t>
            </w:r>
            <w:r w:rsidRPr="00F52E4C">
              <w:rPr>
                <w:rFonts w:ascii="Times New Roman" w:eastAsia="宋体" w:hAnsi="Times New Roman" w:cs="Times New Roman"/>
                <w:sz w:val="20"/>
                <w:szCs w:val="20"/>
                <w:lang w:val="en-GB" w:eastAsia="zh-CN"/>
              </w:rPr>
              <w:t xml:space="preserve"> </w:t>
            </w:r>
            <w:r w:rsidRPr="00F52E4C">
              <w:rPr>
                <w:rFonts w:ascii="Times New Roman" w:eastAsia="宋体" w:hAnsi="Times New Roman" w:cs="Times New Roman"/>
                <w:sz w:val="20"/>
                <w:szCs w:val="20"/>
                <w:lang w:val="en-GB"/>
              </w:rPr>
              <w:t>are determined as in Subclause 7.3.1.1 of [5, TS 38.212], and the antenna port value</w:t>
            </w:r>
            <w:r w:rsidRPr="00F52E4C">
              <w:rPr>
                <w:rFonts w:ascii="Times New Roman" w:eastAsia="宋体" w:hAnsi="Times New Roman" w:cs="Times New Roman" w:hint="eastAsia"/>
                <w:sz w:val="20"/>
                <w:szCs w:val="20"/>
                <w:lang w:val="en-GB" w:eastAsia="zh-CN"/>
              </w:rPr>
              <w:t xml:space="preserve">, </w:t>
            </w:r>
            <w:r w:rsidRPr="00F52E4C">
              <w:rPr>
                <w:rFonts w:ascii="Times New Roman" w:eastAsia="宋体" w:hAnsi="Times New Roman" w:cs="Times New Roman"/>
                <w:sz w:val="20"/>
                <w:szCs w:val="20"/>
                <w:lang w:val="en-GB" w:eastAsia="zh-CN"/>
              </w:rPr>
              <w:t xml:space="preserve">the </w:t>
            </w:r>
            <w:r w:rsidRPr="00F52E4C">
              <w:rPr>
                <w:rFonts w:ascii="Times New Roman" w:eastAsia="宋体" w:hAnsi="Times New Roman" w:cs="Times New Roman" w:hint="eastAsia"/>
                <w:sz w:val="20"/>
                <w:szCs w:val="20"/>
                <w:lang w:val="en-GB" w:eastAsia="zh-CN"/>
              </w:rPr>
              <w:t>bit value for DM</w:t>
            </w:r>
            <w:r w:rsidRPr="00F52E4C">
              <w:rPr>
                <w:rFonts w:ascii="Times New Roman" w:eastAsia="宋体" w:hAnsi="Times New Roman" w:cs="Times New Roman"/>
                <w:sz w:val="20"/>
                <w:szCs w:val="20"/>
                <w:lang w:val="en-GB" w:eastAsia="zh-CN"/>
              </w:rPr>
              <w:t>-</w:t>
            </w:r>
            <w:r w:rsidRPr="00F52E4C">
              <w:rPr>
                <w:rFonts w:ascii="Times New Roman" w:eastAsia="宋体" w:hAnsi="Times New Roman" w:cs="Times New Roman" w:hint="eastAsia"/>
                <w:sz w:val="20"/>
                <w:szCs w:val="20"/>
                <w:lang w:val="en-GB" w:eastAsia="zh-CN"/>
              </w:rPr>
              <w:t xml:space="preserve">RS sequence </w:t>
            </w:r>
            <w:r w:rsidRPr="00F52E4C">
              <w:rPr>
                <w:rFonts w:ascii="Times New Roman" w:eastAsia="宋体" w:hAnsi="Times New Roman" w:cs="Times New Roman"/>
                <w:sz w:val="20"/>
                <w:szCs w:val="20"/>
                <w:lang w:val="en-GB" w:eastAsia="zh-CN"/>
              </w:rPr>
              <w:t>initialization</w:t>
            </w:r>
            <w:r w:rsidRPr="00F52E4C">
              <w:rPr>
                <w:rFonts w:ascii="Times New Roman" w:eastAsia="宋体" w:hAnsi="Times New Roman" w:cs="Times New Roman" w:hint="eastAsia"/>
                <w:sz w:val="20"/>
                <w:szCs w:val="20"/>
                <w:lang w:val="en-GB" w:eastAsia="zh-CN"/>
              </w:rPr>
              <w:t>, p</w:t>
            </w:r>
            <w:r w:rsidRPr="00F52E4C">
              <w:rPr>
                <w:rFonts w:ascii="Times New Roman" w:eastAsia="宋体" w:hAnsi="Times New Roman" w:cs="Times New Roman"/>
                <w:sz w:val="20"/>
                <w:szCs w:val="20"/>
                <w:lang w:val="en-GB"/>
              </w:rPr>
              <w:t>recoding information and number of layers</w:t>
            </w:r>
            <w:r w:rsidRPr="00F52E4C">
              <w:rPr>
                <w:rFonts w:ascii="Times New Roman" w:eastAsia="宋体" w:hAnsi="Times New Roman" w:cs="Times New Roman" w:hint="eastAsia"/>
                <w:sz w:val="20"/>
                <w:szCs w:val="20"/>
                <w:lang w:val="en-GB" w:eastAsia="zh-CN"/>
              </w:rPr>
              <w:t xml:space="preserve">, </w:t>
            </w:r>
            <w:r w:rsidRPr="00F52E4C">
              <w:rPr>
                <w:rFonts w:ascii="Times New Roman" w:eastAsia="宋体" w:hAnsi="Times New Roman" w:cs="Times New Roman"/>
                <w:sz w:val="20"/>
                <w:szCs w:val="20"/>
                <w:lang w:val="en-GB"/>
              </w:rPr>
              <w:t>SRS resource indicator</w:t>
            </w:r>
            <w:r w:rsidRPr="00F52E4C">
              <w:rPr>
                <w:rFonts w:ascii="Times New Roman" w:eastAsia="宋体" w:hAnsi="Times New Roman" w:cs="Times New Roman" w:hint="eastAsia"/>
                <w:sz w:val="20"/>
                <w:szCs w:val="20"/>
                <w:lang w:val="en-GB" w:eastAsia="zh-CN"/>
              </w:rPr>
              <w:t xml:space="preserve"> are</w:t>
            </w:r>
            <w:r w:rsidRPr="00F52E4C">
              <w:rPr>
                <w:rFonts w:ascii="Times New Roman" w:eastAsia="宋体" w:hAnsi="Times New Roman" w:cs="Times New Roman"/>
                <w:sz w:val="20"/>
                <w:szCs w:val="20"/>
                <w:lang w:val="en-GB"/>
              </w:rPr>
              <w:t xml:space="preserve"> provided by </w:t>
            </w:r>
            <w:proofErr w:type="spellStart"/>
            <w:r w:rsidRPr="00F52E4C">
              <w:rPr>
                <w:rFonts w:ascii="Times New Roman" w:eastAsia="宋体" w:hAnsi="Times New Roman" w:cs="Times New Roman"/>
                <w:i/>
                <w:sz w:val="20"/>
                <w:szCs w:val="20"/>
                <w:lang w:val="en-GB"/>
              </w:rPr>
              <w:t>antennaPort</w:t>
            </w:r>
            <w:proofErr w:type="spellEnd"/>
            <w:r w:rsidRPr="00F52E4C">
              <w:rPr>
                <w:rFonts w:ascii="Times New Roman" w:eastAsia="宋体" w:hAnsi="Times New Roman" w:cs="Times New Roman"/>
                <w:i/>
                <w:sz w:val="20"/>
                <w:szCs w:val="20"/>
                <w:lang w:val="en-GB"/>
              </w:rPr>
              <w:t xml:space="preserve">, </w:t>
            </w:r>
            <w:proofErr w:type="spellStart"/>
            <w:r w:rsidRPr="00F52E4C">
              <w:rPr>
                <w:rFonts w:ascii="Times New Roman" w:eastAsia="宋体" w:hAnsi="Times New Roman" w:cs="Times New Roman"/>
                <w:i/>
                <w:sz w:val="20"/>
                <w:szCs w:val="20"/>
                <w:lang w:val="en-GB"/>
              </w:rPr>
              <w:t>dmrs-SeqInitialization</w:t>
            </w:r>
            <w:proofErr w:type="spellEnd"/>
            <w:r w:rsidRPr="00F52E4C">
              <w:rPr>
                <w:rFonts w:ascii="Times New Roman" w:eastAsia="宋体" w:hAnsi="Times New Roman" w:cs="Times New Roman"/>
                <w:i/>
                <w:sz w:val="20"/>
                <w:szCs w:val="20"/>
                <w:lang w:val="en-GB"/>
              </w:rPr>
              <w:t xml:space="preserve">, </w:t>
            </w:r>
            <w:proofErr w:type="spellStart"/>
            <w:r w:rsidRPr="00F52E4C">
              <w:rPr>
                <w:rFonts w:ascii="Times New Roman" w:eastAsia="宋体" w:hAnsi="Times New Roman" w:cs="Times New Roman"/>
                <w:i/>
                <w:sz w:val="20"/>
                <w:szCs w:val="20"/>
                <w:lang w:val="en-GB"/>
              </w:rPr>
              <w:t>precodingAndNumberOfLayers</w:t>
            </w:r>
            <w:proofErr w:type="spellEnd"/>
            <w:r w:rsidRPr="00F52E4C">
              <w:rPr>
                <w:rFonts w:ascii="Times New Roman" w:eastAsia="宋体" w:hAnsi="Times New Roman" w:cs="Times New Roman"/>
                <w:sz w:val="20"/>
                <w:szCs w:val="20"/>
                <w:lang w:val="en-GB"/>
              </w:rPr>
              <w:t xml:space="preserve">, and </w:t>
            </w:r>
            <w:proofErr w:type="spellStart"/>
            <w:r w:rsidRPr="00F52E4C">
              <w:rPr>
                <w:rFonts w:ascii="Times New Roman" w:eastAsia="宋体" w:hAnsi="Times New Roman" w:cs="Times New Roman"/>
                <w:i/>
                <w:sz w:val="20"/>
                <w:szCs w:val="20"/>
                <w:lang w:val="en-GB"/>
              </w:rPr>
              <w:t>srs-ResourceIndicator</w:t>
            </w:r>
            <w:proofErr w:type="spellEnd"/>
            <w:r w:rsidRPr="00F52E4C">
              <w:rPr>
                <w:rFonts w:ascii="Times New Roman" w:eastAsia="宋体" w:hAnsi="Times New Roman" w:cs="Times New Roman"/>
                <w:sz w:val="20"/>
                <w:szCs w:val="20"/>
                <w:lang w:val="en-GB"/>
              </w:rPr>
              <w:t xml:space="preserve"> respectively;</w:t>
            </w:r>
          </w:p>
          <w:p w14:paraId="6AB062DC" w14:textId="77777777" w:rsidR="00585E1B" w:rsidRPr="00F52E4C" w:rsidRDefault="00585E1B" w:rsidP="00496DBF">
            <w:pPr>
              <w:spacing w:after="180"/>
              <w:ind w:left="851" w:hanging="284"/>
              <w:rPr>
                <w:rFonts w:ascii="Times New Roman" w:eastAsia="宋体" w:hAnsi="Times New Roman" w:cs="Times New Roman"/>
                <w:sz w:val="20"/>
                <w:szCs w:val="20"/>
                <w:lang w:val="en-GB" w:eastAsia="zh-CN"/>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r>
            <w:r w:rsidRPr="00F52E4C">
              <w:rPr>
                <w:rFonts w:ascii="Times New Roman" w:eastAsia="宋体" w:hAnsi="Times New Roman" w:cs="Times New Roman"/>
                <w:sz w:val="20"/>
                <w:szCs w:val="20"/>
                <w:lang w:val="en-GB"/>
              </w:rPr>
              <w:t xml:space="preserve">When frequency hopping is enabled, </w:t>
            </w:r>
            <w:r w:rsidRPr="00F52E4C">
              <w:rPr>
                <w:rFonts w:ascii="Times New Roman" w:eastAsia="宋体" w:hAnsi="Times New Roman" w:cs="Times New Roman" w:hint="eastAsia"/>
                <w:sz w:val="20"/>
                <w:szCs w:val="20"/>
                <w:lang w:val="en-GB" w:eastAsia="zh-CN"/>
              </w:rPr>
              <w:t xml:space="preserve">the </w:t>
            </w:r>
            <w:r w:rsidRPr="00F52E4C">
              <w:rPr>
                <w:rFonts w:ascii="Times New Roman" w:eastAsia="宋体" w:hAnsi="Times New Roman" w:cs="Times New Roman"/>
                <w:sz w:val="20"/>
                <w:szCs w:val="20"/>
                <w:lang w:val="en-GB"/>
              </w:rPr>
              <w:t>frequency offset</w:t>
            </w:r>
            <w:r w:rsidRPr="00F52E4C">
              <w:rPr>
                <w:rFonts w:ascii="Times New Roman" w:eastAsia="宋体" w:hAnsi="Times New Roman" w:cs="Times New Roman" w:hint="eastAsia"/>
                <w:sz w:val="20"/>
                <w:szCs w:val="20"/>
                <w:lang w:val="en-GB" w:eastAsia="zh-CN"/>
              </w:rPr>
              <w:t xml:space="preserve"> between two </w:t>
            </w:r>
            <w:r w:rsidRPr="00F52E4C">
              <w:rPr>
                <w:rFonts w:ascii="Times New Roman" w:eastAsia="宋体" w:hAnsi="Times New Roman" w:cs="Times New Roman"/>
                <w:sz w:val="20"/>
                <w:szCs w:val="20"/>
                <w:lang w:val="en-GB" w:eastAsia="zh-CN"/>
              </w:rPr>
              <w:t>frequency</w:t>
            </w:r>
            <w:r w:rsidRPr="00F52E4C">
              <w:rPr>
                <w:rFonts w:ascii="Times New Roman" w:eastAsia="宋体" w:hAnsi="Times New Roman" w:cs="Times New Roman" w:hint="eastAsia"/>
                <w:sz w:val="20"/>
                <w:szCs w:val="20"/>
                <w:lang w:val="en-GB" w:eastAsia="zh-CN"/>
              </w:rPr>
              <w:t xml:space="preserve"> hops </w:t>
            </w:r>
            <w:r w:rsidRPr="00F52E4C">
              <w:rPr>
                <w:rFonts w:ascii="Times New Roman" w:eastAsia="宋体" w:hAnsi="Times New Roman" w:cs="Times New Roman"/>
                <w:sz w:val="20"/>
                <w:szCs w:val="20"/>
                <w:lang w:val="en-GB" w:eastAsia="zh-CN"/>
              </w:rPr>
              <w:t>can be</w:t>
            </w:r>
            <w:r w:rsidRPr="00F52E4C">
              <w:rPr>
                <w:rFonts w:ascii="Times New Roman" w:eastAsia="宋体" w:hAnsi="Times New Roman" w:cs="Times New Roman"/>
                <w:sz w:val="20"/>
                <w:szCs w:val="20"/>
                <w:lang w:val="en-GB"/>
              </w:rPr>
              <w:t xml:space="preserve"> configured by higher layer parameter</w:t>
            </w:r>
            <w:r w:rsidRPr="00F52E4C">
              <w:rPr>
                <w:rFonts w:ascii="Times New Roman" w:eastAsia="宋体" w:hAnsi="Times New Roman" w:cs="Times New Roman"/>
                <w:i/>
                <w:sz w:val="20"/>
                <w:szCs w:val="20"/>
                <w:lang w:val="en-GB" w:eastAsia="zh-CN"/>
              </w:rPr>
              <w:t xml:space="preserve"> </w:t>
            </w:r>
            <w:proofErr w:type="spellStart"/>
            <w:r w:rsidRPr="00F52E4C">
              <w:rPr>
                <w:rFonts w:ascii="Times New Roman" w:eastAsia="等线" w:hAnsi="Times New Roman" w:cs="Times New Roman"/>
                <w:i/>
                <w:sz w:val="20"/>
                <w:szCs w:val="20"/>
                <w:lang w:val="en-GB"/>
              </w:rPr>
              <w:t>frequencyHoppingOffset</w:t>
            </w:r>
            <w:proofErr w:type="spellEnd"/>
            <w:r w:rsidRPr="00F52E4C">
              <w:rPr>
                <w:rFonts w:ascii="Times New Roman" w:eastAsia="宋体" w:hAnsi="Times New Roman" w:cs="Times New Roman"/>
                <w:i/>
                <w:sz w:val="20"/>
                <w:szCs w:val="20"/>
                <w:lang w:val="en-GB"/>
              </w:rPr>
              <w:t>.</w:t>
            </w:r>
          </w:p>
          <w:p w14:paraId="0BCD7F78" w14:textId="77777777" w:rsidR="00585E1B" w:rsidRPr="00F52E4C" w:rsidRDefault="00585E1B" w:rsidP="00496DBF">
            <w:pPr>
              <w:spacing w:after="180"/>
              <w:ind w:left="568" w:hanging="284"/>
              <w:rPr>
                <w:rFonts w:ascii="Times New Roman" w:eastAsia="等线" w:hAnsi="Times New Roman" w:cs="Times New Roman"/>
                <w:sz w:val="20"/>
                <w:szCs w:val="20"/>
                <w:lang w:val="en-GB"/>
              </w:rPr>
            </w:pPr>
            <w:r w:rsidRPr="00F52E4C">
              <w:rPr>
                <w:rFonts w:ascii="Times New Roman" w:eastAsia="等线" w:hAnsi="Times New Roman" w:cs="Times New Roman"/>
                <w:sz w:val="20"/>
                <w:szCs w:val="20"/>
                <w:lang w:val="en-GB"/>
              </w:rPr>
              <w:t>-</w:t>
            </w:r>
            <w:r w:rsidRPr="00F52E4C">
              <w:rPr>
                <w:rFonts w:ascii="Times New Roman" w:eastAsia="等线" w:hAnsi="Times New Roman" w:cs="Times New Roman"/>
                <w:sz w:val="20"/>
                <w:szCs w:val="20"/>
                <w:lang w:val="en-GB"/>
              </w:rPr>
              <w:tab/>
              <w:t>For Type 2 PUSCH transmissions with a configured grant: the resource allocation follows the higher layer configuration</w:t>
            </w:r>
            <w:r w:rsidRPr="00F52E4C">
              <w:rPr>
                <w:rFonts w:ascii="Times New Roman" w:eastAsia="等线" w:hAnsi="Times New Roman" w:cs="Times New Roman"/>
                <w:sz w:val="20"/>
                <w:szCs w:val="20"/>
              </w:rPr>
              <w:t xml:space="preserve"> </w:t>
            </w:r>
            <w:r w:rsidRPr="00F52E4C">
              <w:rPr>
                <w:rFonts w:ascii="Times New Roman" w:eastAsia="等线" w:hAnsi="Times New Roman" w:cs="Times New Roman"/>
                <w:sz w:val="20"/>
                <w:szCs w:val="20"/>
                <w:lang w:val="en-GB"/>
              </w:rPr>
              <w:t>according to [10, TS 38.321], and UL grant received on the DCI.</w:t>
            </w:r>
          </w:p>
          <w:p w14:paraId="659FE77F" w14:textId="77777777" w:rsidR="00585E1B" w:rsidRPr="00F52E4C" w:rsidRDefault="00585E1B" w:rsidP="00496DBF">
            <w:pPr>
              <w:spacing w:after="180"/>
              <w:rPr>
                <w:rFonts w:ascii="Times New Roman" w:eastAsia="等线" w:hAnsi="Times New Roman" w:cs="Times New Roman"/>
                <w:color w:val="000000"/>
                <w:sz w:val="20"/>
                <w:szCs w:val="20"/>
                <w:lang w:val="en-GB"/>
              </w:rPr>
            </w:pPr>
            <w:r w:rsidRPr="00F52E4C">
              <w:rPr>
                <w:rFonts w:ascii="Times New Roman" w:eastAsia="等线" w:hAnsi="Times New Roman" w:cs="Times New Roman"/>
                <w:color w:val="000000"/>
                <w:sz w:val="20"/>
                <w:szCs w:val="20"/>
                <w:lang w:val="en-GB"/>
              </w:rPr>
              <w:t xml:space="preserve">The UE shall not transmit anything on the resources configured by </w:t>
            </w:r>
            <w:proofErr w:type="spellStart"/>
            <w:r w:rsidRPr="00F52E4C">
              <w:rPr>
                <w:rFonts w:ascii="Times New Roman" w:eastAsia="等线" w:hAnsi="Times New Roman" w:cs="Times New Roman"/>
                <w:i/>
                <w:color w:val="000000"/>
                <w:sz w:val="20"/>
                <w:szCs w:val="20"/>
                <w:lang w:val="en-GB"/>
              </w:rPr>
              <w:t>configuredGrantConfig</w:t>
            </w:r>
            <w:proofErr w:type="spellEnd"/>
            <w:r w:rsidRPr="00F52E4C">
              <w:rPr>
                <w:rFonts w:ascii="Times New Roman" w:eastAsia="等线" w:hAnsi="Times New Roman" w:cs="Times New Roman"/>
                <w:color w:val="000000"/>
                <w:sz w:val="20"/>
                <w:szCs w:val="20"/>
                <w:lang w:val="en-GB"/>
              </w:rPr>
              <w:t xml:space="preserve"> if the higher layers did not deliver a transport block to transmit on the resources allocated for uplink transmission without grant.</w:t>
            </w:r>
          </w:p>
          <w:bookmarkEnd w:id="10"/>
          <w:p w14:paraId="4280E939" w14:textId="77777777" w:rsidR="00585E1B" w:rsidRPr="00F52E4C" w:rsidRDefault="00585E1B" w:rsidP="00496DBF">
            <w:pPr>
              <w:spacing w:after="180"/>
              <w:rPr>
                <w:rFonts w:ascii="Times New Roman" w:eastAsia="等线" w:hAnsi="Times New Roman" w:cs="Times New Roman"/>
                <w:color w:val="000000"/>
                <w:sz w:val="20"/>
                <w:szCs w:val="20"/>
                <w:lang w:val="en-GB" w:eastAsia="zh-CN"/>
              </w:rPr>
            </w:pPr>
            <w:r w:rsidRPr="00F52E4C">
              <w:rPr>
                <w:rFonts w:ascii="Times New Roman" w:eastAsia="等线" w:hAnsi="Times New Roman" w:cs="Times New Roman"/>
                <w:color w:val="000000"/>
                <w:sz w:val="20"/>
                <w:szCs w:val="20"/>
                <w:lang w:val="en-GB"/>
              </w:rPr>
              <w:t xml:space="preserve">A set of allowed periodicities </w:t>
            </w:r>
            <w:r w:rsidRPr="00F52E4C">
              <w:rPr>
                <w:rFonts w:ascii="Times New Roman" w:eastAsia="等线" w:hAnsi="Times New Roman" w:cs="Times New Roman"/>
                <w:i/>
                <w:color w:val="000000"/>
                <w:sz w:val="20"/>
                <w:szCs w:val="20"/>
                <w:lang w:val="en-GB"/>
              </w:rPr>
              <w:t xml:space="preserve">P </w:t>
            </w:r>
            <w:r w:rsidRPr="00F52E4C">
              <w:rPr>
                <w:rFonts w:ascii="Times New Roman" w:eastAsia="等线" w:hAnsi="Times New Roman" w:cs="Times New Roman"/>
                <w:color w:val="000000"/>
                <w:sz w:val="20"/>
                <w:szCs w:val="20"/>
                <w:lang w:val="en-GB"/>
              </w:rPr>
              <w:t xml:space="preserve">are defined in [12, TS 38.331]. </w:t>
            </w:r>
          </w:p>
          <w:p w14:paraId="668013BC" w14:textId="77777777" w:rsidR="00585E1B" w:rsidRPr="00F52E4C" w:rsidRDefault="00585E1B" w:rsidP="00496DBF">
            <w:pPr>
              <w:keepNext/>
              <w:keepLines/>
              <w:spacing w:before="120" w:after="180"/>
              <w:ind w:left="880"/>
              <w:jc w:val="center"/>
              <w:outlineLvl w:val="2"/>
              <w:rPr>
                <w:rFonts w:ascii="Arial" w:eastAsia="等线" w:hAnsi="Arial" w:cs="Times New Roman"/>
                <w:b/>
                <w:sz w:val="28"/>
                <w:szCs w:val="28"/>
                <w:lang w:val="en-GB"/>
              </w:rPr>
            </w:pPr>
            <w:r w:rsidRPr="00F52E4C">
              <w:rPr>
                <w:rFonts w:ascii="Arial" w:eastAsia="等线" w:hAnsi="Arial" w:cs="Times New Roman"/>
                <w:color w:val="FF0000"/>
                <w:sz w:val="28"/>
                <w:szCs w:val="28"/>
                <w:lang w:val="en-GB" w:eastAsia="zh-CN"/>
              </w:rPr>
              <w:t xml:space="preserve">&lt; </w:t>
            </w:r>
            <w:r w:rsidRPr="00F52E4C">
              <w:rPr>
                <w:rFonts w:ascii="Arial" w:eastAsia="等线" w:hAnsi="Arial" w:cs="Times New Roman"/>
                <w:color w:val="FF0000"/>
                <w:sz w:val="28"/>
                <w:szCs w:val="28"/>
                <w:lang w:val="en-GB"/>
              </w:rPr>
              <w:t>Unchanged parts are omitted</w:t>
            </w:r>
            <w:r w:rsidRPr="00F52E4C">
              <w:rPr>
                <w:rFonts w:ascii="Arial" w:eastAsia="等线" w:hAnsi="Arial" w:cs="Times New Roman"/>
                <w:color w:val="FF0000"/>
                <w:sz w:val="28"/>
                <w:szCs w:val="28"/>
                <w:lang w:val="en-GB" w:eastAsia="zh-CN"/>
              </w:rPr>
              <w:t xml:space="preserve"> &gt;</w:t>
            </w:r>
          </w:p>
        </w:tc>
      </w:tr>
    </w:tbl>
    <w:p w14:paraId="619BA7B2" w14:textId="77777777" w:rsidR="00602FE0" w:rsidRDefault="00602FE0" w:rsidP="00CB54F2">
      <w:pPr>
        <w:rPr>
          <w:lang w:eastAsia="ja-JP"/>
        </w:rPr>
      </w:pPr>
    </w:p>
    <w:p w14:paraId="2738CD9D" w14:textId="70A76A08" w:rsidR="000332F4" w:rsidRPr="008970BF" w:rsidRDefault="000332F4" w:rsidP="00D62685">
      <w:pPr>
        <w:pStyle w:val="3"/>
        <w:ind w:leftChars="0" w:left="0"/>
        <w:rPr>
          <w:b/>
          <w:u w:val="single"/>
          <w:lang w:eastAsia="ja-JP"/>
        </w:rPr>
      </w:pPr>
      <w:r w:rsidRPr="008970BF">
        <w:rPr>
          <w:rFonts w:hint="eastAsia"/>
          <w:b/>
          <w:u w:val="single"/>
          <w:lang w:eastAsia="ja-JP"/>
        </w:rPr>
        <w:t>Suggestion:</w:t>
      </w:r>
    </w:p>
    <w:p w14:paraId="1F377C10" w14:textId="5722AF68" w:rsidR="00E21D49" w:rsidRPr="00CB54F2" w:rsidRDefault="00992E78" w:rsidP="005744EB">
      <w:pPr>
        <w:pStyle w:val="a4"/>
        <w:numPr>
          <w:ilvl w:val="0"/>
          <w:numId w:val="3"/>
        </w:numPr>
        <w:ind w:leftChars="0"/>
        <w:jc w:val="both"/>
        <w:rPr>
          <w:lang w:eastAsia="ja-JP"/>
        </w:rPr>
      </w:pPr>
      <w:r w:rsidRPr="00CB54F2">
        <w:rPr>
          <w:lang w:eastAsia="ja-JP"/>
        </w:rPr>
        <w:t>The</w:t>
      </w:r>
      <w:r w:rsidR="00CB54F2">
        <w:rPr>
          <w:lang w:eastAsia="ja-JP"/>
        </w:rPr>
        <w:t xml:space="preserve"> draft</w:t>
      </w:r>
      <w:r w:rsidRPr="00CB54F2">
        <w:rPr>
          <w:lang w:eastAsia="ja-JP"/>
        </w:rPr>
        <w:t xml:space="preserve"> CR is </w:t>
      </w:r>
      <w:r w:rsidR="003757C9" w:rsidRPr="00CB54F2">
        <w:rPr>
          <w:lang w:eastAsia="ja-JP"/>
        </w:rPr>
        <w:t>ad</w:t>
      </w:r>
      <w:r w:rsidR="003757C9">
        <w:rPr>
          <w:lang w:eastAsia="ja-JP"/>
        </w:rPr>
        <w:t>opted</w:t>
      </w:r>
      <w:r w:rsidR="00AE64F3" w:rsidRPr="00CB54F2">
        <w:rPr>
          <w:lang w:eastAsia="ja-JP"/>
        </w:rPr>
        <w:t>.</w:t>
      </w:r>
    </w:p>
    <w:p w14:paraId="6EC51EC7" w14:textId="6B920028" w:rsidR="00693A6E" w:rsidRDefault="00AE64F3" w:rsidP="00693A6E">
      <w:pPr>
        <w:pStyle w:val="a4"/>
        <w:numPr>
          <w:ilvl w:val="0"/>
          <w:numId w:val="3"/>
        </w:numPr>
        <w:ind w:leftChars="0"/>
        <w:jc w:val="both"/>
        <w:rPr>
          <w:lang w:eastAsia="ja-JP"/>
        </w:rPr>
      </w:pPr>
      <w:r w:rsidRPr="00CB54F2">
        <w:rPr>
          <w:lang w:eastAsia="ja-JP"/>
        </w:rPr>
        <w:t xml:space="preserve">Reason: </w:t>
      </w:r>
      <w:r w:rsidR="00C90827" w:rsidRPr="00CB54F2">
        <w:rPr>
          <w:lang w:eastAsia="ja-JP"/>
        </w:rPr>
        <w:t>I</w:t>
      </w:r>
      <w:r w:rsidR="0001550C" w:rsidRPr="00CB54F2">
        <w:rPr>
          <w:lang w:eastAsia="ja-JP"/>
        </w:rPr>
        <w:t xml:space="preserve">n 38.214 subclause 6.1.2.2.1, following is specified on how to interpret </w:t>
      </w:r>
      <w:r w:rsidR="00E21D49">
        <w:rPr>
          <w:lang w:eastAsia="ja-JP"/>
        </w:rPr>
        <w:t>bitmap of</w:t>
      </w:r>
      <w:r w:rsidR="00E21D49">
        <w:rPr>
          <w:rFonts w:ascii="Times New Roman" w:hAnsi="Times New Roman" w:cs="Times New Roman"/>
          <w:color w:val="000000"/>
          <w:sz w:val="20"/>
          <w:szCs w:val="20"/>
          <w:lang w:val="en-GB"/>
        </w:rPr>
        <w:t xml:space="preserve"> </w:t>
      </w:r>
      <w:r w:rsidR="00E21D49" w:rsidRPr="00CB54F2">
        <w:rPr>
          <w:lang w:eastAsia="ja-JP"/>
        </w:rPr>
        <w:t xml:space="preserve">size </w:t>
      </w:r>
      <w:r w:rsidR="00E21D49" w:rsidRPr="00CB54F2">
        <w:rPr>
          <w:noProof/>
          <w:lang w:eastAsia="ja-JP"/>
        </w:rPr>
        <w:drawing>
          <wp:inline distT="0" distB="0" distL="0" distR="0" wp14:anchorId="032FC8FC" wp14:editId="5B3E1009">
            <wp:extent cx="340360" cy="23431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360" cy="234315"/>
                    </a:xfrm>
                    <a:prstGeom prst="rect">
                      <a:avLst/>
                    </a:prstGeom>
                    <a:noFill/>
                    <a:ln>
                      <a:noFill/>
                    </a:ln>
                  </pic:spPr>
                </pic:pic>
              </a:graphicData>
            </a:graphic>
          </wp:inline>
        </w:drawing>
      </w:r>
      <w:r w:rsidR="00E21D49" w:rsidRPr="00CB54F2">
        <w:rPr>
          <w:lang w:eastAsia="ja-JP"/>
        </w:rPr>
        <w:t>bits</w:t>
      </w:r>
      <w:r w:rsidR="00693A6E">
        <w:rPr>
          <w:lang w:eastAsia="ja-JP"/>
        </w:rPr>
        <w:t xml:space="preserve">. </w:t>
      </w:r>
    </w:p>
    <w:p w14:paraId="77D21869" w14:textId="6720F2E6" w:rsidR="0001550C" w:rsidRDefault="0001550C" w:rsidP="00A04655">
      <w:pPr>
        <w:spacing w:after="180"/>
        <w:ind w:leftChars="300" w:left="660"/>
        <w:jc w:val="both"/>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 xml:space="preserve">“The bitmap is of size </w:t>
      </w:r>
      <w:r>
        <w:rPr>
          <w:rFonts w:ascii="Times New Roman" w:hAnsi="Times New Roman" w:cs="Times New Roman"/>
          <w:noProof/>
          <w:color w:val="000000"/>
          <w:position w:val="-10"/>
          <w:sz w:val="20"/>
          <w:szCs w:val="20"/>
          <w:lang w:val="en-GB"/>
        </w:rPr>
        <w:drawing>
          <wp:inline distT="0" distB="0" distL="0" distR="0" wp14:anchorId="63A8FDAB" wp14:editId="463CABA0">
            <wp:extent cx="340360" cy="23431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360" cy="234315"/>
                    </a:xfrm>
                    <a:prstGeom prst="rect">
                      <a:avLst/>
                    </a:prstGeom>
                    <a:noFill/>
                    <a:ln>
                      <a:noFill/>
                    </a:ln>
                  </pic:spPr>
                </pic:pic>
              </a:graphicData>
            </a:graphic>
          </wp:inline>
        </w:drawing>
      </w:r>
      <w:r>
        <w:rPr>
          <w:rFonts w:ascii="Times New Roman" w:hAnsi="Times New Roman" w:cs="Times New Roman"/>
          <w:color w:val="000000"/>
          <w:sz w:val="20"/>
          <w:szCs w:val="20"/>
          <w:lang w:val="en-GB"/>
        </w:rPr>
        <w:t xml:space="preserve">bits with one bitmap bit per RBG such that each RBG is addressable. </w:t>
      </w:r>
      <w:r w:rsidRPr="002C4FEF">
        <w:rPr>
          <w:rFonts w:ascii="Times New Roman" w:hAnsi="Times New Roman" w:cs="Times New Roman"/>
          <w:bCs/>
          <w:color w:val="000000"/>
          <w:sz w:val="20"/>
          <w:szCs w:val="20"/>
          <w:lang w:val="en-AU"/>
        </w:rPr>
        <w:t xml:space="preserve">The RBGs shall be indexed in the order of increasing frequency of the bandwidth part and starting at the lowest frequency. </w:t>
      </w:r>
      <w:r w:rsidRPr="002C4FEF">
        <w:rPr>
          <w:rFonts w:ascii="Times New Roman" w:hAnsi="Times New Roman" w:cs="Times New Roman"/>
          <w:bCs/>
          <w:color w:val="000000"/>
          <w:sz w:val="20"/>
          <w:szCs w:val="20"/>
          <w:lang w:val="en-GB"/>
        </w:rPr>
        <w:t>The order of RBG bitmap is such that RBG 0 to RBG</w:t>
      </w:r>
      <w:r w:rsidRPr="002C4FEF">
        <w:rPr>
          <w:rFonts w:ascii="Times New Roman" w:hAnsi="Times New Roman" w:cs="Times New Roman"/>
          <w:bCs/>
          <w:noProof/>
          <w:color w:val="000000"/>
          <w:position w:val="-10"/>
          <w:sz w:val="20"/>
          <w:szCs w:val="20"/>
          <w:lang w:val="en-GB"/>
        </w:rPr>
        <w:drawing>
          <wp:inline distT="0" distB="0" distL="0" distR="0" wp14:anchorId="65187F22" wp14:editId="5221080A">
            <wp:extent cx="519430" cy="2343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9430" cy="234315"/>
                    </a:xfrm>
                    <a:prstGeom prst="rect">
                      <a:avLst/>
                    </a:prstGeom>
                    <a:noFill/>
                    <a:ln>
                      <a:noFill/>
                    </a:ln>
                  </pic:spPr>
                </pic:pic>
              </a:graphicData>
            </a:graphic>
          </wp:inline>
        </w:drawing>
      </w:r>
      <w:r w:rsidRPr="002C4FEF">
        <w:rPr>
          <w:rFonts w:ascii="Times New Roman" w:hAnsi="Times New Roman" w:cs="Times New Roman"/>
          <w:bCs/>
          <w:color w:val="000000"/>
          <w:sz w:val="20"/>
          <w:szCs w:val="20"/>
          <w:lang w:val="en-GB"/>
        </w:rPr>
        <w:t xml:space="preserve"> are mapped from MSB to LSB of the bitmap. The RBG is allocated to the UE if the corresponding bit value in the bitmap is 1</w:t>
      </w:r>
      <w:r w:rsidRPr="002C4FEF">
        <w:rPr>
          <w:rFonts w:ascii="Times New Roman" w:hAnsi="Times New Roman" w:cs="Times New Roman"/>
          <w:color w:val="000000"/>
          <w:sz w:val="20"/>
          <w:szCs w:val="20"/>
          <w:lang w:val="en-GB"/>
        </w:rPr>
        <w:t>,</w:t>
      </w:r>
      <w:r>
        <w:rPr>
          <w:rFonts w:ascii="Times New Roman" w:hAnsi="Times New Roman" w:cs="Times New Roman"/>
          <w:color w:val="000000"/>
          <w:sz w:val="20"/>
          <w:szCs w:val="20"/>
          <w:lang w:val="en-GB"/>
        </w:rPr>
        <w:t xml:space="preserve"> the RBG is not allocated to the UE otherwise.”</w:t>
      </w:r>
    </w:p>
    <w:p w14:paraId="68CB0ED4" w14:textId="32FC5DBF" w:rsidR="0052448A" w:rsidRDefault="00BA03FC" w:rsidP="00CB54F2">
      <w:pPr>
        <w:jc w:val="both"/>
        <w:rPr>
          <w:lang w:eastAsia="ja-JP"/>
        </w:rPr>
      </w:pPr>
      <w:r>
        <w:rPr>
          <w:lang w:eastAsia="ja-JP"/>
        </w:rPr>
        <w:t xml:space="preserve">However, for configured grant Type 1, the </w:t>
      </w:r>
      <w:proofErr w:type="spellStart"/>
      <w:r w:rsidRPr="005A6EA7">
        <w:rPr>
          <w:i/>
          <w:lang w:eastAsia="ja-JP"/>
        </w:rPr>
        <w:t>frequencyDomainAllocation</w:t>
      </w:r>
      <w:proofErr w:type="spellEnd"/>
      <w:r>
        <w:rPr>
          <w:lang w:eastAsia="ja-JP"/>
        </w:rPr>
        <w:t xml:space="preserve"> filed is of size 18 bits. Therefore, clarification on how to map the bitmap of the </w:t>
      </w:r>
      <w:r w:rsidRPr="005A6EA7">
        <w:rPr>
          <w:noProof/>
          <w:lang w:eastAsia="ja-JP"/>
        </w:rPr>
        <w:drawing>
          <wp:inline distT="0" distB="0" distL="0" distR="0" wp14:anchorId="13E5CDCC" wp14:editId="7214C16E">
            <wp:extent cx="340360" cy="23431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0360" cy="234315"/>
                    </a:xfrm>
                    <a:prstGeom prst="rect">
                      <a:avLst/>
                    </a:prstGeom>
                    <a:noFill/>
                    <a:ln>
                      <a:noFill/>
                    </a:ln>
                  </pic:spPr>
                </pic:pic>
              </a:graphicData>
            </a:graphic>
          </wp:inline>
        </w:drawing>
      </w:r>
      <w:r w:rsidRPr="005A6EA7">
        <w:rPr>
          <w:lang w:eastAsia="ja-JP"/>
        </w:rPr>
        <w:t>bits</w:t>
      </w:r>
      <w:r>
        <w:rPr>
          <w:lang w:eastAsia="ja-JP"/>
        </w:rPr>
        <w:t xml:space="preserve"> to the 18-bits field is needed. It was agreed that for </w:t>
      </w:r>
      <w:r w:rsidRPr="005A6EA7">
        <w:rPr>
          <w:rFonts w:hint="eastAsia"/>
          <w:lang w:eastAsia="ja-JP"/>
        </w:rPr>
        <w:t>configured</w:t>
      </w:r>
      <w:r>
        <w:rPr>
          <w:lang w:eastAsia="ja-JP"/>
        </w:rPr>
        <w:t xml:space="preserve"> grant </w:t>
      </w:r>
      <w:r w:rsidRPr="005A6EA7">
        <w:rPr>
          <w:rFonts w:hint="eastAsia"/>
          <w:lang w:eastAsia="ja-JP"/>
        </w:rPr>
        <w:t>type</w:t>
      </w:r>
      <w:r w:rsidR="008414A2">
        <w:rPr>
          <w:lang w:eastAsia="ja-JP"/>
        </w:rPr>
        <w:t xml:space="preserve"> </w:t>
      </w:r>
      <w:r w:rsidRPr="005A6EA7">
        <w:rPr>
          <w:lang w:eastAsia="ja-JP"/>
        </w:rPr>
        <w:t>1</w:t>
      </w:r>
      <w:r>
        <w:rPr>
          <w:rFonts w:eastAsia="宋体" w:hint="eastAsia"/>
          <w:lang w:eastAsia="zh-CN"/>
        </w:rPr>
        <w:t>,</w:t>
      </w:r>
      <w:r>
        <w:rPr>
          <w:rFonts w:eastAsia="宋体"/>
          <w:lang w:eastAsia="zh-CN"/>
        </w:rPr>
        <w:t xml:space="preserve"> </w:t>
      </w:r>
      <w:r w:rsidRPr="005A6EA7">
        <w:rPr>
          <w:rFonts w:hint="eastAsia"/>
          <w:lang w:eastAsia="ja-JP"/>
        </w:rPr>
        <w:t xml:space="preserve">the </w:t>
      </w:r>
      <w:proofErr w:type="spellStart"/>
      <w:r w:rsidRPr="00BA03FC">
        <w:rPr>
          <w:lang w:eastAsia="ja-JP"/>
        </w:rPr>
        <w:t>fre</w:t>
      </w:r>
      <w:r w:rsidRPr="005A6EA7">
        <w:rPr>
          <w:i/>
          <w:lang w:eastAsia="ja-JP"/>
        </w:rPr>
        <w:t>quencyDomainAllocation</w:t>
      </w:r>
      <w:proofErr w:type="spellEnd"/>
      <w:r>
        <w:rPr>
          <w:lang w:eastAsia="ja-JP"/>
        </w:rPr>
        <w:t xml:space="preserve"> indicates the resource allocation as the same way in grant-based PUSCH for a given </w:t>
      </w:r>
      <w:proofErr w:type="spellStart"/>
      <w:r>
        <w:rPr>
          <w:lang w:eastAsia="ja-JP"/>
        </w:rPr>
        <w:t>resourceAllocationType</w:t>
      </w:r>
      <w:proofErr w:type="spellEnd"/>
      <w:r>
        <w:rPr>
          <w:lang w:eastAsia="ja-JP"/>
        </w:rPr>
        <w:t xml:space="preserve">. For grant-based PUSCH with resource allocation Type 0, RBG 0 to RBG </w:t>
      </w:r>
      <w:r>
        <w:rPr>
          <w:rFonts w:ascii="Times New Roman" w:hAnsi="Times New Roman" w:cs="Times New Roman"/>
          <w:b/>
          <w:bCs/>
          <w:noProof/>
          <w:color w:val="000000"/>
          <w:position w:val="-10"/>
          <w:sz w:val="20"/>
          <w:szCs w:val="20"/>
          <w:lang w:val="en-GB"/>
        </w:rPr>
        <w:drawing>
          <wp:inline distT="0" distB="0" distL="0" distR="0" wp14:anchorId="1578B62D" wp14:editId="52F1A22E">
            <wp:extent cx="519430" cy="2343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9430" cy="234315"/>
                    </a:xfrm>
                    <a:prstGeom prst="rect">
                      <a:avLst/>
                    </a:prstGeom>
                    <a:noFill/>
                    <a:ln>
                      <a:noFill/>
                    </a:ln>
                  </pic:spPr>
                </pic:pic>
              </a:graphicData>
            </a:graphic>
          </wp:inline>
        </w:drawing>
      </w:r>
      <w:r>
        <w:rPr>
          <w:lang w:eastAsia="ja-JP"/>
        </w:rPr>
        <w:t xml:space="preserve">  </w:t>
      </w:r>
      <w:r w:rsidR="00996D04">
        <w:rPr>
          <w:lang w:eastAsia="ja-JP"/>
        </w:rPr>
        <w:t xml:space="preserve">are </w:t>
      </w:r>
      <w:r>
        <w:rPr>
          <w:lang w:eastAsia="ja-JP"/>
        </w:rPr>
        <w:t>mapped from MSB to LSB of the frequency resource allocation field in DCI. Therefore, for configured grant type 1</w:t>
      </w:r>
      <w:r w:rsidR="00477810">
        <w:rPr>
          <w:lang w:eastAsia="ja-JP"/>
        </w:rPr>
        <w:t xml:space="preserve"> with resource allocation Type 0</w:t>
      </w:r>
      <w:r>
        <w:rPr>
          <w:lang w:eastAsia="ja-JP"/>
        </w:rPr>
        <w:t xml:space="preserve">, </w:t>
      </w:r>
      <w:r>
        <w:rPr>
          <w:lang w:eastAsia="ja-JP"/>
        </w:rPr>
        <w:lastRenderedPageBreak/>
        <w:t xml:space="preserve">RBG 0 to RBG </w:t>
      </w:r>
      <w:r>
        <w:rPr>
          <w:rFonts w:ascii="Times New Roman" w:hAnsi="Times New Roman" w:cs="Times New Roman"/>
          <w:b/>
          <w:bCs/>
          <w:noProof/>
          <w:color w:val="000000"/>
          <w:position w:val="-10"/>
          <w:sz w:val="20"/>
          <w:szCs w:val="20"/>
          <w:lang w:val="en-GB"/>
        </w:rPr>
        <w:drawing>
          <wp:inline distT="0" distB="0" distL="0" distR="0" wp14:anchorId="774AD045" wp14:editId="0C24D91C">
            <wp:extent cx="519430" cy="2343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9430" cy="234315"/>
                    </a:xfrm>
                    <a:prstGeom prst="rect">
                      <a:avLst/>
                    </a:prstGeom>
                    <a:noFill/>
                    <a:ln>
                      <a:noFill/>
                    </a:ln>
                  </pic:spPr>
                </pic:pic>
              </a:graphicData>
            </a:graphic>
          </wp:inline>
        </w:drawing>
      </w:r>
      <w:r>
        <w:rPr>
          <w:lang w:eastAsia="ja-JP"/>
        </w:rPr>
        <w:t xml:space="preserve"> </w:t>
      </w:r>
      <w:r w:rsidR="00996D04">
        <w:rPr>
          <w:lang w:eastAsia="ja-JP"/>
        </w:rPr>
        <w:t xml:space="preserve">should </w:t>
      </w:r>
      <w:r>
        <w:rPr>
          <w:lang w:eastAsia="ja-JP"/>
        </w:rPr>
        <w:t xml:space="preserve"> also </w:t>
      </w:r>
      <w:r w:rsidR="00996D04">
        <w:rPr>
          <w:lang w:eastAsia="ja-JP"/>
        </w:rPr>
        <w:t xml:space="preserve">be </w:t>
      </w:r>
      <w:r>
        <w:rPr>
          <w:lang w:eastAsia="ja-JP"/>
        </w:rPr>
        <w:t xml:space="preserve">mapped from MSB to LSB of the </w:t>
      </w:r>
      <w:proofErr w:type="spellStart"/>
      <w:r w:rsidRPr="00CB54F2">
        <w:rPr>
          <w:i/>
          <w:lang w:eastAsia="ja-JP"/>
        </w:rPr>
        <w:t>frequencyDomainAllocation</w:t>
      </w:r>
      <w:proofErr w:type="spellEnd"/>
      <w:r>
        <w:rPr>
          <w:lang w:eastAsia="ja-JP"/>
        </w:rPr>
        <w:t xml:space="preserve"> field in RRC.</w:t>
      </w:r>
    </w:p>
    <w:p w14:paraId="2BC7CDCA" w14:textId="7B46DE4C" w:rsidR="0001550C" w:rsidRDefault="002315D2" w:rsidP="001C5B6C">
      <w:pPr>
        <w:pStyle w:val="2"/>
        <w:rPr>
          <w:rFonts w:asciiTheme="minorHAnsi" w:hAnsiTheme="minorHAnsi" w:cstheme="minorHAnsi"/>
          <w:b/>
          <w:lang w:eastAsia="ja-JP"/>
        </w:rPr>
      </w:pPr>
      <w:hyperlink r:id="rId13" w:history="1">
        <w:r w:rsidR="001C5B6C" w:rsidRPr="001C5B6C">
          <w:rPr>
            <w:rFonts w:asciiTheme="minorHAnsi" w:hAnsiTheme="minorHAnsi" w:cstheme="minorHAnsi"/>
            <w:b/>
            <w:lang w:eastAsia="ja-JP"/>
          </w:rPr>
          <w:t>R1-1910358</w:t>
        </w:r>
      </w:hyperlink>
      <w:r w:rsidR="001C5B6C" w:rsidRPr="001C5B6C">
        <w:rPr>
          <w:rFonts w:asciiTheme="minorHAnsi" w:hAnsiTheme="minorHAnsi" w:cstheme="minorHAnsi"/>
          <w:b/>
          <w:lang w:eastAsia="ja-JP"/>
        </w:rPr>
        <w:tab/>
        <w:t>Draft CR on slot configuration regarding PUSCH scheduled by RAR UL grant</w:t>
      </w:r>
      <w:r w:rsidR="001C5B6C" w:rsidRPr="001C5B6C">
        <w:rPr>
          <w:rFonts w:asciiTheme="minorHAnsi" w:hAnsiTheme="minorHAnsi" w:cstheme="minorHAnsi"/>
          <w:b/>
          <w:lang w:eastAsia="ja-JP"/>
        </w:rPr>
        <w:tab/>
        <w:t>ZTE</w:t>
      </w:r>
    </w:p>
    <w:p w14:paraId="235EDBF6" w14:textId="77777777" w:rsidR="002B2F1C" w:rsidRPr="002B2F1C" w:rsidRDefault="002B2F1C" w:rsidP="002B2F1C">
      <w:pPr>
        <w:pStyle w:val="3"/>
        <w:ind w:leftChars="0" w:left="0"/>
        <w:rPr>
          <w:rFonts w:eastAsia="宋体"/>
          <w:b/>
          <w:u w:val="single"/>
          <w:lang w:eastAsia="zh-CN"/>
        </w:rPr>
      </w:pPr>
      <w:r w:rsidRPr="002B2F1C">
        <w:rPr>
          <w:rFonts w:eastAsia="宋体"/>
          <w:b/>
          <w:u w:val="single"/>
          <w:lang w:eastAsia="zh-CN"/>
        </w:rPr>
        <w:t xml:space="preserve">Reason for change: </w:t>
      </w:r>
    </w:p>
    <w:p w14:paraId="19B0DAA7" w14:textId="0934B53A" w:rsidR="009F365D" w:rsidRDefault="002B2F1C" w:rsidP="00CB54F2">
      <w:pPr>
        <w:spacing w:after="0"/>
        <w:ind w:left="102"/>
        <w:jc w:val="both"/>
        <w:rPr>
          <w:rFonts w:cstheme="minorHAnsi"/>
          <w:lang w:eastAsia="zh-CN"/>
        </w:rPr>
      </w:pPr>
      <w:r w:rsidRPr="002B2F1C">
        <w:rPr>
          <w:rFonts w:cstheme="minorHAnsi"/>
          <w:lang w:eastAsia="zh-CN"/>
        </w:rPr>
        <w:t xml:space="preserve">According to Section 3.9 of R1-1809835 in RAN1#94 meeting, one TP was endorsed to handle the issue </w:t>
      </w:r>
      <w:r w:rsidR="002955FD">
        <w:rPr>
          <w:rFonts w:cstheme="minorHAnsi"/>
          <w:lang w:eastAsia="zh-CN"/>
        </w:rPr>
        <w:t xml:space="preserve">when DL or flexible indicated by DCI format 2_0 conflict with </w:t>
      </w:r>
      <w:r w:rsidRPr="002B2F1C">
        <w:rPr>
          <w:rFonts w:cstheme="minorHAnsi"/>
          <w:lang w:eastAsia="zh-CN"/>
        </w:rPr>
        <w:t xml:space="preserve">RAR granted msg3. Within this TP, the following </w:t>
      </w:r>
      <w:r w:rsidRPr="002B2F1C">
        <w:rPr>
          <w:rFonts w:cstheme="minorHAnsi"/>
          <w:b/>
          <w:lang w:eastAsia="zh-CN"/>
        </w:rPr>
        <w:t xml:space="preserve">case A </w:t>
      </w:r>
      <w:r w:rsidRPr="002B2F1C">
        <w:rPr>
          <w:rFonts w:cstheme="minorHAnsi"/>
          <w:lang w:eastAsia="zh-CN"/>
        </w:rPr>
        <w:t xml:space="preserve">and </w:t>
      </w:r>
      <w:r w:rsidRPr="002B2F1C">
        <w:rPr>
          <w:rFonts w:cstheme="minorHAnsi"/>
          <w:b/>
          <w:lang w:eastAsia="zh-CN"/>
        </w:rPr>
        <w:t>Case B</w:t>
      </w:r>
      <w:r w:rsidRPr="002B2F1C">
        <w:rPr>
          <w:rFonts w:cstheme="minorHAnsi"/>
          <w:lang w:eastAsia="zh-CN"/>
        </w:rPr>
        <w:t xml:space="preserve"> have been covered.</w:t>
      </w:r>
    </w:p>
    <w:p w14:paraId="630A33DE" w14:textId="77777777" w:rsidR="00C069B3" w:rsidRDefault="00C069B3" w:rsidP="00CB54F2">
      <w:pPr>
        <w:spacing w:after="0"/>
        <w:ind w:left="102"/>
        <w:jc w:val="both"/>
        <w:rPr>
          <w:rFonts w:eastAsia="宋体" w:cstheme="minorHAnsi"/>
          <w:lang w:eastAsia="zh-CN"/>
        </w:rPr>
      </w:pPr>
    </w:p>
    <w:p w14:paraId="29F27AC1" w14:textId="2A5E8F26" w:rsidR="00C069B3" w:rsidRDefault="00C069B3" w:rsidP="00C069B3">
      <w:pPr>
        <w:pStyle w:val="a4"/>
        <w:numPr>
          <w:ilvl w:val="0"/>
          <w:numId w:val="15"/>
        </w:numPr>
        <w:spacing w:after="0"/>
        <w:ind w:leftChars="0"/>
        <w:rPr>
          <w:rFonts w:eastAsia="宋体" w:cstheme="minorHAnsi"/>
          <w:lang w:eastAsia="zh-CN"/>
        </w:rPr>
      </w:pPr>
      <w:r w:rsidRPr="00C069B3">
        <w:rPr>
          <w:rFonts w:eastAsia="宋体" w:cstheme="minorHAnsi" w:hint="eastAsia"/>
          <w:lang w:eastAsia="zh-CN"/>
        </w:rPr>
        <w:t>C</w:t>
      </w:r>
      <w:r w:rsidRPr="00C069B3">
        <w:rPr>
          <w:rFonts w:eastAsia="宋体" w:cstheme="minorHAnsi"/>
          <w:lang w:eastAsia="zh-CN"/>
        </w:rPr>
        <w:t xml:space="preserve">ase A: define error case </w:t>
      </w:r>
      <w:r w:rsidR="00751F8E">
        <w:rPr>
          <w:rFonts w:eastAsia="宋体" w:cstheme="minorHAnsi"/>
          <w:lang w:eastAsia="zh-CN"/>
        </w:rPr>
        <w:t>for</w:t>
      </w:r>
      <w:r w:rsidRPr="00C069B3">
        <w:rPr>
          <w:rFonts w:eastAsia="宋体" w:cstheme="minorHAnsi"/>
          <w:lang w:eastAsia="zh-CN"/>
        </w:rPr>
        <w:t xml:space="preserve"> DL indicated by DCI format 2_0 conflicts with UL Tx scheduled by RAR UL grant</w:t>
      </w:r>
    </w:p>
    <w:p w14:paraId="3F5DE441" w14:textId="77777777" w:rsidR="00C069B3" w:rsidRPr="00C069B3" w:rsidRDefault="00C069B3" w:rsidP="00C069B3">
      <w:pPr>
        <w:pStyle w:val="a4"/>
        <w:spacing w:after="0"/>
        <w:ind w:left="880"/>
        <w:rPr>
          <w:rFonts w:eastAsia="宋体" w:cstheme="minorHAnsi"/>
          <w:lang w:eastAsia="zh-CN"/>
        </w:rPr>
      </w:pPr>
      <w:r w:rsidRPr="00C069B3">
        <w:rPr>
          <w:rFonts w:eastAsia="宋体" w:cstheme="minorHAnsi"/>
          <w:lang w:eastAsia="zh-CN"/>
        </w:rPr>
        <w:t>Case A:</w:t>
      </w:r>
    </w:p>
    <w:p w14:paraId="100A5C78" w14:textId="77777777" w:rsidR="00C069B3" w:rsidRPr="00C069B3" w:rsidRDefault="00C069B3" w:rsidP="00C069B3">
      <w:pPr>
        <w:pStyle w:val="a4"/>
        <w:spacing w:after="0"/>
        <w:ind w:left="880"/>
        <w:rPr>
          <w:rFonts w:eastAsia="宋体" w:cstheme="minorHAnsi"/>
          <w:lang w:eastAsia="zh-CN"/>
        </w:rPr>
      </w:pPr>
      <w:r w:rsidRPr="00C069B3">
        <w:rPr>
          <w:rFonts w:eastAsia="宋体" w:cstheme="minorHAnsi"/>
          <w:lang w:eastAsia="zh-CN"/>
        </w:rPr>
        <w:t xml:space="preserve">For a set of symbols of a slot, a UE does not expect to detect a DCI format 2_0 with an SFI-index field value indicating the set of symbols in the slot as downlink and to detect a DCI format 0_0, DCI format 0_1, DCI format 1_0, DCI format 1_1, DCI format 2_3, </w:t>
      </w:r>
      <w:r w:rsidRPr="00C069B3">
        <w:rPr>
          <w:rFonts w:eastAsia="宋体" w:cstheme="minorHAnsi"/>
          <w:highlight w:val="green"/>
          <w:lang w:eastAsia="zh-CN"/>
        </w:rPr>
        <w:t>or a RAR UL grant</w:t>
      </w:r>
      <w:r w:rsidRPr="00C069B3">
        <w:rPr>
          <w:rFonts w:eastAsia="宋体" w:cstheme="minorHAnsi"/>
          <w:lang w:eastAsia="zh-CN"/>
        </w:rPr>
        <w:t xml:space="preserve"> indicating to the UE to transmit PUSCH, PUCCH, PRACH, or SRS in the set of symbols of the slot.</w:t>
      </w:r>
    </w:p>
    <w:p w14:paraId="788A2CAD" w14:textId="77777777" w:rsidR="00C069B3" w:rsidRPr="00C069B3" w:rsidRDefault="00C069B3" w:rsidP="00C069B3">
      <w:pPr>
        <w:pStyle w:val="a4"/>
        <w:spacing w:after="0"/>
        <w:ind w:left="880"/>
        <w:rPr>
          <w:rFonts w:eastAsia="宋体" w:cstheme="minorHAnsi"/>
          <w:lang w:eastAsia="zh-CN"/>
        </w:rPr>
      </w:pPr>
    </w:p>
    <w:p w14:paraId="565C1062" w14:textId="631AC6FD" w:rsidR="00C069B3" w:rsidRDefault="00C069B3" w:rsidP="00C069B3">
      <w:pPr>
        <w:pStyle w:val="a4"/>
        <w:numPr>
          <w:ilvl w:val="0"/>
          <w:numId w:val="15"/>
        </w:numPr>
        <w:spacing w:after="0"/>
        <w:ind w:leftChars="0"/>
        <w:rPr>
          <w:rFonts w:eastAsia="宋体" w:cstheme="minorHAnsi"/>
          <w:lang w:eastAsia="zh-CN"/>
        </w:rPr>
      </w:pPr>
      <w:r w:rsidRPr="00C069B3">
        <w:rPr>
          <w:rFonts w:eastAsia="宋体" w:cstheme="minorHAnsi" w:hint="eastAsia"/>
          <w:lang w:eastAsia="zh-CN"/>
        </w:rPr>
        <w:t>C</w:t>
      </w:r>
      <w:r w:rsidRPr="00C069B3">
        <w:rPr>
          <w:rFonts w:eastAsia="宋体" w:cstheme="minorHAnsi"/>
          <w:lang w:eastAsia="zh-CN"/>
        </w:rPr>
        <w:t xml:space="preserve">ase B: define UE transmits PUSCH scheduled by </w:t>
      </w:r>
      <w:r w:rsidRPr="00C069B3">
        <w:rPr>
          <w:rFonts w:eastAsia="宋体" w:cstheme="minorHAnsi" w:hint="eastAsia"/>
          <w:lang w:eastAsia="zh-CN"/>
        </w:rPr>
        <w:t xml:space="preserve">RAR </w:t>
      </w:r>
      <w:r w:rsidRPr="00C069B3">
        <w:rPr>
          <w:rFonts w:eastAsia="宋体" w:cstheme="minorHAnsi"/>
          <w:lang w:eastAsia="zh-CN"/>
        </w:rPr>
        <w:t>UL grant on flexible symbols indicated by DCI format 2_0</w:t>
      </w:r>
    </w:p>
    <w:p w14:paraId="7BB2FD1E" w14:textId="77777777" w:rsidR="00C069B3" w:rsidRPr="00C069B3" w:rsidRDefault="00C069B3" w:rsidP="00C069B3">
      <w:pPr>
        <w:pStyle w:val="a4"/>
        <w:spacing w:after="0"/>
        <w:ind w:left="880"/>
        <w:rPr>
          <w:rFonts w:eastAsia="宋体" w:cstheme="minorHAnsi"/>
          <w:lang w:eastAsia="zh-CN"/>
        </w:rPr>
      </w:pPr>
      <w:r w:rsidRPr="00C069B3">
        <w:rPr>
          <w:rFonts w:eastAsia="宋体" w:cstheme="minorHAnsi"/>
          <w:lang w:eastAsia="zh-CN"/>
        </w:rPr>
        <w:t>Case B:</w:t>
      </w:r>
    </w:p>
    <w:p w14:paraId="1CA5585E" w14:textId="77777777" w:rsidR="00C069B3" w:rsidRPr="00C069B3" w:rsidRDefault="00C069B3" w:rsidP="00C069B3">
      <w:pPr>
        <w:pStyle w:val="a4"/>
        <w:spacing w:after="0"/>
        <w:ind w:left="880"/>
        <w:rPr>
          <w:rFonts w:eastAsia="宋体" w:cstheme="minorHAnsi"/>
          <w:lang w:eastAsia="zh-CN"/>
        </w:rPr>
      </w:pPr>
      <w:r w:rsidRPr="00C069B3">
        <w:rPr>
          <w:rFonts w:eastAsia="宋体" w:cstheme="minorHAnsi"/>
          <w:lang w:eastAsia="zh-CN"/>
        </w:rPr>
        <w:t xml:space="preserve">For a set of symbols of a slot indicated to a UE as flexible by </w:t>
      </w:r>
      <w:proofErr w:type="spellStart"/>
      <w:r w:rsidRPr="00C069B3">
        <w:rPr>
          <w:rFonts w:eastAsia="宋体" w:cstheme="minorHAnsi"/>
          <w:lang w:eastAsia="zh-CN"/>
        </w:rPr>
        <w:t>tdd</w:t>
      </w:r>
      <w:proofErr w:type="spellEnd"/>
      <w:r w:rsidRPr="00C069B3">
        <w:rPr>
          <w:rFonts w:eastAsia="宋体" w:cstheme="minorHAnsi"/>
          <w:lang w:eastAsia="zh-CN"/>
        </w:rPr>
        <w:t>-UL-DL-</w:t>
      </w:r>
      <w:proofErr w:type="spellStart"/>
      <w:r w:rsidRPr="00C069B3">
        <w:rPr>
          <w:rFonts w:eastAsia="宋体" w:cstheme="minorHAnsi"/>
          <w:lang w:eastAsia="zh-CN"/>
        </w:rPr>
        <w:t>ConfigurationCommon</w:t>
      </w:r>
      <w:proofErr w:type="spellEnd"/>
      <w:r w:rsidRPr="00C069B3">
        <w:rPr>
          <w:rFonts w:eastAsia="宋体" w:cstheme="minorHAnsi"/>
          <w:lang w:eastAsia="zh-CN"/>
        </w:rPr>
        <w:t xml:space="preserve"> and </w:t>
      </w:r>
      <w:proofErr w:type="spellStart"/>
      <w:r w:rsidRPr="00C069B3">
        <w:rPr>
          <w:rFonts w:eastAsia="宋体" w:cstheme="minorHAnsi"/>
          <w:lang w:eastAsia="zh-CN"/>
        </w:rPr>
        <w:t>tdd</w:t>
      </w:r>
      <w:proofErr w:type="spellEnd"/>
      <w:r w:rsidRPr="00C069B3">
        <w:rPr>
          <w:rFonts w:eastAsia="宋体" w:cstheme="minorHAnsi"/>
          <w:lang w:eastAsia="zh-CN"/>
        </w:rPr>
        <w:t>-UL-DL-</w:t>
      </w:r>
      <w:proofErr w:type="spellStart"/>
      <w:r w:rsidRPr="00C069B3">
        <w:rPr>
          <w:rFonts w:eastAsia="宋体" w:cstheme="minorHAnsi"/>
          <w:lang w:eastAsia="zh-CN"/>
        </w:rPr>
        <w:t>ConfigurationDedicated</w:t>
      </w:r>
      <w:proofErr w:type="spellEnd"/>
      <w:r w:rsidRPr="00C069B3">
        <w:rPr>
          <w:rFonts w:eastAsia="宋体" w:cstheme="minorHAnsi"/>
          <w:lang w:eastAsia="zh-CN"/>
        </w:rPr>
        <w:t xml:space="preserve">, or when </w:t>
      </w:r>
      <w:proofErr w:type="spellStart"/>
      <w:r w:rsidRPr="00C069B3">
        <w:rPr>
          <w:rFonts w:eastAsia="宋体" w:cstheme="minorHAnsi"/>
          <w:lang w:eastAsia="zh-CN"/>
        </w:rPr>
        <w:t>tdd</w:t>
      </w:r>
      <w:proofErr w:type="spellEnd"/>
      <w:r w:rsidRPr="00C069B3">
        <w:rPr>
          <w:rFonts w:eastAsia="宋体" w:cstheme="minorHAnsi"/>
          <w:lang w:eastAsia="zh-CN"/>
        </w:rPr>
        <w:t>-UL-DL-</w:t>
      </w:r>
      <w:proofErr w:type="spellStart"/>
      <w:r w:rsidRPr="00C069B3">
        <w:rPr>
          <w:rFonts w:eastAsia="宋体" w:cstheme="minorHAnsi"/>
          <w:lang w:eastAsia="zh-CN"/>
        </w:rPr>
        <w:t>ConfigurationCommon</w:t>
      </w:r>
      <w:proofErr w:type="spellEnd"/>
      <w:r w:rsidRPr="00C069B3">
        <w:rPr>
          <w:rFonts w:eastAsia="宋体" w:cstheme="minorHAnsi"/>
          <w:lang w:eastAsia="zh-CN"/>
        </w:rPr>
        <w:t xml:space="preserve"> and </w:t>
      </w:r>
      <w:proofErr w:type="spellStart"/>
      <w:r w:rsidRPr="00C069B3">
        <w:rPr>
          <w:rFonts w:eastAsia="宋体" w:cstheme="minorHAnsi"/>
          <w:lang w:eastAsia="zh-CN"/>
        </w:rPr>
        <w:t>tdd</w:t>
      </w:r>
      <w:proofErr w:type="spellEnd"/>
      <w:r w:rsidRPr="00C069B3">
        <w:rPr>
          <w:rFonts w:eastAsia="宋体" w:cstheme="minorHAnsi"/>
          <w:lang w:eastAsia="zh-CN"/>
        </w:rPr>
        <w:t>-UL-DL-</w:t>
      </w:r>
      <w:proofErr w:type="spellStart"/>
      <w:r w:rsidRPr="00C069B3">
        <w:rPr>
          <w:rFonts w:eastAsia="宋体" w:cstheme="minorHAnsi"/>
          <w:lang w:eastAsia="zh-CN"/>
        </w:rPr>
        <w:t>ConfigurationDedicated</w:t>
      </w:r>
      <w:proofErr w:type="spellEnd"/>
      <w:r w:rsidRPr="00C069B3">
        <w:rPr>
          <w:rFonts w:eastAsia="宋体" w:cstheme="minorHAnsi"/>
          <w:lang w:eastAsia="zh-CN"/>
        </w:rPr>
        <w:t xml:space="preserve"> are not provided to the UE, and if the UE detects a DCI format 2_0 providing a format for the slot using a slot format value other than 255</w:t>
      </w:r>
    </w:p>
    <w:p w14:paraId="0E3BDA5B" w14:textId="77777777" w:rsidR="00C069B3" w:rsidRPr="00C069B3" w:rsidRDefault="00C069B3" w:rsidP="00C069B3">
      <w:pPr>
        <w:pStyle w:val="a4"/>
        <w:spacing w:after="0"/>
        <w:ind w:left="880"/>
        <w:rPr>
          <w:rFonts w:eastAsia="宋体" w:cstheme="minorHAnsi"/>
          <w:lang w:eastAsia="zh-CN"/>
        </w:rPr>
      </w:pPr>
      <w:r w:rsidRPr="00C069B3">
        <w:rPr>
          <w:rFonts w:eastAsia="宋体" w:cstheme="minorHAnsi"/>
          <w:lang w:eastAsia="zh-CN"/>
        </w:rPr>
        <w:t>(</w:t>
      </w:r>
      <w:proofErr w:type="gramStart"/>
      <w:r w:rsidRPr="00C069B3">
        <w:rPr>
          <w:rFonts w:eastAsia="宋体" w:cstheme="minorHAnsi"/>
          <w:lang w:eastAsia="zh-CN"/>
        </w:rPr>
        <w:t>----------  Non</w:t>
      </w:r>
      <w:proofErr w:type="gramEnd"/>
      <w:r w:rsidRPr="00C069B3">
        <w:rPr>
          <w:rFonts w:eastAsia="宋体" w:cstheme="minorHAnsi"/>
          <w:lang w:eastAsia="zh-CN"/>
        </w:rPr>
        <w:t xml:space="preserve"> related parts are omitted  (----------)</w:t>
      </w:r>
    </w:p>
    <w:p w14:paraId="29347E1F" w14:textId="77777777" w:rsidR="00C069B3" w:rsidRPr="00C069B3" w:rsidRDefault="00C069B3" w:rsidP="00C069B3">
      <w:pPr>
        <w:pStyle w:val="a4"/>
        <w:spacing w:after="0"/>
        <w:ind w:left="880"/>
        <w:rPr>
          <w:rFonts w:eastAsia="宋体" w:cstheme="minorHAnsi"/>
          <w:lang w:eastAsia="zh-CN"/>
        </w:rPr>
      </w:pPr>
      <w:r w:rsidRPr="00C069B3">
        <w:rPr>
          <w:rFonts w:eastAsia="宋体" w:cstheme="minorHAnsi"/>
          <w:lang w:eastAsia="zh-CN"/>
        </w:rPr>
        <w:t>-</w:t>
      </w:r>
      <w:r w:rsidRPr="00C069B3">
        <w:rPr>
          <w:rFonts w:eastAsia="宋体" w:cstheme="minorHAnsi"/>
          <w:lang w:eastAsia="zh-CN"/>
        </w:rPr>
        <w:tab/>
        <w:t xml:space="preserve">if an SFI-index field value in DCI format 2_0 indicates the set of symbols of the slot as flexible and the UE detects a DCI format 0_0, DCI format 0_1, DCI format 1_0, DCI format 1_1, DCI format 2_3, </w:t>
      </w:r>
      <w:r w:rsidRPr="00C069B3">
        <w:rPr>
          <w:rFonts w:eastAsia="宋体" w:cstheme="minorHAnsi"/>
          <w:highlight w:val="green"/>
          <w:lang w:eastAsia="zh-CN"/>
        </w:rPr>
        <w:t>or a RAR UL grant</w:t>
      </w:r>
      <w:r w:rsidRPr="00C069B3">
        <w:rPr>
          <w:rFonts w:eastAsia="宋体" w:cstheme="minorHAnsi"/>
          <w:lang w:eastAsia="zh-CN"/>
        </w:rPr>
        <w:t xml:space="preserve"> indicating to the UE to transmit PUSCH, PUCCH, PRACH, or SRS in the set of symbols of the slot the UE transmits the PUSCH, PUCCH, PRACH, or SRS in the set of symbols of the slot</w:t>
      </w:r>
    </w:p>
    <w:p w14:paraId="5DD7336B" w14:textId="77777777" w:rsidR="00C069B3" w:rsidRPr="00C069B3" w:rsidRDefault="00C069B3" w:rsidP="00C069B3">
      <w:pPr>
        <w:pStyle w:val="a4"/>
        <w:spacing w:after="0"/>
        <w:ind w:left="880"/>
        <w:rPr>
          <w:rFonts w:eastAsia="宋体" w:cstheme="minorHAnsi"/>
          <w:lang w:eastAsia="zh-CN"/>
        </w:rPr>
      </w:pPr>
      <w:r w:rsidRPr="00C069B3">
        <w:rPr>
          <w:rFonts w:eastAsia="宋体" w:cstheme="minorHAnsi"/>
          <w:lang w:eastAsia="zh-CN"/>
        </w:rPr>
        <w:t>-</w:t>
      </w:r>
      <w:r w:rsidRPr="00C069B3">
        <w:rPr>
          <w:rFonts w:eastAsia="宋体" w:cstheme="minorHAnsi"/>
          <w:lang w:eastAsia="zh-CN"/>
        </w:rPr>
        <w:tab/>
        <w:t xml:space="preserve">if an SFI-index field value in DCI format 2_0 indicates the set of symbols of the slot as flexible, and the UE does not detect a DCI format 1_0, DCI format 1_1, or DCI format 0_1 indicating to the UE to receive PDSCH or CSI-RS, or the UE does not detect a DCI format 0_0, DCI format 0_1, DCI format 1_0, DCI format 1_1, DCI format 2_3, </w:t>
      </w:r>
      <w:r w:rsidRPr="00C069B3">
        <w:rPr>
          <w:rFonts w:eastAsia="宋体" w:cstheme="minorHAnsi"/>
          <w:highlight w:val="green"/>
          <w:lang w:eastAsia="zh-CN"/>
        </w:rPr>
        <w:t>or a RAR UL grant</w:t>
      </w:r>
      <w:r w:rsidRPr="00C069B3">
        <w:rPr>
          <w:rFonts w:eastAsia="宋体" w:cstheme="minorHAnsi"/>
          <w:lang w:eastAsia="zh-CN"/>
        </w:rPr>
        <w:t xml:space="preserve"> indicating to the UE to transmit PUSCH, PUCCH, PRACH, or SRS in the set of symbols of the slot, the UE does not transmit or receive in the set of symbols of the slot</w:t>
      </w:r>
    </w:p>
    <w:p w14:paraId="23DC66A4" w14:textId="77777777" w:rsidR="00C069B3" w:rsidRPr="00C069B3" w:rsidRDefault="00C069B3" w:rsidP="00C069B3">
      <w:pPr>
        <w:pStyle w:val="a4"/>
        <w:spacing w:after="0"/>
        <w:ind w:left="880"/>
        <w:rPr>
          <w:rFonts w:eastAsia="宋体" w:cstheme="minorHAnsi"/>
          <w:lang w:eastAsia="zh-CN"/>
        </w:rPr>
      </w:pPr>
      <w:r w:rsidRPr="00C069B3">
        <w:rPr>
          <w:rFonts w:eastAsia="宋体" w:cstheme="minorHAnsi"/>
          <w:lang w:eastAsia="zh-CN"/>
        </w:rPr>
        <w:t>(</w:t>
      </w:r>
      <w:proofErr w:type="gramStart"/>
      <w:r w:rsidRPr="00C069B3">
        <w:rPr>
          <w:rFonts w:eastAsia="宋体" w:cstheme="minorHAnsi"/>
          <w:lang w:eastAsia="zh-CN"/>
        </w:rPr>
        <w:t>----------  Non</w:t>
      </w:r>
      <w:proofErr w:type="gramEnd"/>
      <w:r w:rsidRPr="00C069B3">
        <w:rPr>
          <w:rFonts w:eastAsia="宋体" w:cstheme="minorHAnsi"/>
          <w:lang w:eastAsia="zh-CN"/>
        </w:rPr>
        <w:t xml:space="preserve"> related parts are omitted  (----------)</w:t>
      </w:r>
    </w:p>
    <w:p w14:paraId="595A6217" w14:textId="77777777" w:rsidR="00C069B3" w:rsidRPr="00C069B3" w:rsidRDefault="00C069B3" w:rsidP="00C069B3">
      <w:pPr>
        <w:pStyle w:val="a4"/>
        <w:spacing w:after="0"/>
        <w:ind w:left="880"/>
        <w:rPr>
          <w:rFonts w:eastAsia="宋体" w:cstheme="minorHAnsi"/>
          <w:lang w:eastAsia="zh-CN"/>
        </w:rPr>
      </w:pPr>
      <w:r w:rsidRPr="00C069B3">
        <w:rPr>
          <w:rFonts w:eastAsia="宋体" w:cstheme="minorHAnsi"/>
          <w:lang w:eastAsia="zh-CN"/>
        </w:rPr>
        <w:t>-</w:t>
      </w:r>
      <w:r w:rsidRPr="00C069B3">
        <w:rPr>
          <w:rFonts w:eastAsia="宋体" w:cstheme="minorHAnsi"/>
          <w:lang w:eastAsia="zh-CN"/>
        </w:rPr>
        <w:tab/>
        <w:t xml:space="preserve">a UE does not expect to detect an SFI-index field value in DCI format 2_0 indicating the set of symbols of the slot as downlink and also detect a DCI format 0_0, DCI format 0_1, DCI </w:t>
      </w:r>
      <w:r w:rsidRPr="00C069B3">
        <w:rPr>
          <w:rFonts w:eastAsia="宋体" w:cstheme="minorHAnsi"/>
          <w:lang w:eastAsia="zh-CN"/>
        </w:rPr>
        <w:lastRenderedPageBreak/>
        <w:t xml:space="preserve">format 1_0, DCI format 1_1, DCI format 2_3, </w:t>
      </w:r>
      <w:r w:rsidRPr="00C069B3">
        <w:rPr>
          <w:rFonts w:eastAsia="宋体" w:cstheme="minorHAnsi"/>
          <w:highlight w:val="green"/>
          <w:lang w:eastAsia="zh-CN"/>
        </w:rPr>
        <w:t>or a RAR UL grant</w:t>
      </w:r>
      <w:r w:rsidRPr="00C069B3">
        <w:rPr>
          <w:rFonts w:eastAsia="宋体" w:cstheme="minorHAnsi"/>
          <w:lang w:eastAsia="zh-CN"/>
        </w:rPr>
        <w:t xml:space="preserve"> indicating to the UE to transmit SRS, PUSCH, PUCCH, or PRACH, in one or more symbols from the set of symbols of the slot</w:t>
      </w:r>
    </w:p>
    <w:p w14:paraId="1550B294" w14:textId="7B71F540" w:rsidR="00C069B3" w:rsidRDefault="00C069B3" w:rsidP="00C069B3">
      <w:pPr>
        <w:pStyle w:val="a4"/>
        <w:spacing w:after="0"/>
        <w:ind w:leftChars="0" w:left="522"/>
        <w:rPr>
          <w:rFonts w:eastAsia="宋体" w:cstheme="minorHAnsi"/>
          <w:lang w:eastAsia="zh-CN"/>
        </w:rPr>
      </w:pPr>
      <w:r w:rsidRPr="00C069B3">
        <w:rPr>
          <w:rFonts w:eastAsia="宋体" w:cstheme="minorHAnsi"/>
          <w:lang w:eastAsia="zh-CN"/>
        </w:rPr>
        <w:t>(</w:t>
      </w:r>
      <w:proofErr w:type="gramStart"/>
      <w:r w:rsidRPr="00C069B3">
        <w:rPr>
          <w:rFonts w:eastAsia="宋体" w:cstheme="minorHAnsi"/>
          <w:lang w:eastAsia="zh-CN"/>
        </w:rPr>
        <w:t>----------  Non</w:t>
      </w:r>
      <w:proofErr w:type="gramEnd"/>
      <w:r w:rsidRPr="00C069B3">
        <w:rPr>
          <w:rFonts w:eastAsia="宋体" w:cstheme="minorHAnsi"/>
          <w:lang w:eastAsia="zh-CN"/>
        </w:rPr>
        <w:t xml:space="preserve"> related parts are omitted  (----------)</w:t>
      </w:r>
    </w:p>
    <w:p w14:paraId="4493F8D4" w14:textId="77777777" w:rsidR="00C069B3" w:rsidRDefault="00C069B3" w:rsidP="00CB54F2">
      <w:pPr>
        <w:spacing w:after="0"/>
        <w:ind w:left="102"/>
        <w:jc w:val="both"/>
        <w:rPr>
          <w:rFonts w:eastAsia="宋体" w:cstheme="minorHAnsi"/>
          <w:lang w:eastAsia="zh-CN"/>
        </w:rPr>
      </w:pPr>
    </w:p>
    <w:p w14:paraId="38A37F4D" w14:textId="77777777" w:rsidR="00C069B3" w:rsidRDefault="00C069B3" w:rsidP="00C069B3">
      <w:pPr>
        <w:spacing w:after="0"/>
        <w:rPr>
          <w:rFonts w:cstheme="minorHAnsi"/>
          <w:lang w:eastAsia="zh-CN"/>
        </w:rPr>
      </w:pPr>
      <w:r w:rsidRPr="00C069B3">
        <w:rPr>
          <w:rFonts w:cstheme="minorHAnsi"/>
          <w:lang w:eastAsia="zh-CN"/>
        </w:rPr>
        <w:t>However, this TP doesn’t cover all the cases in Section 11.1 of TS38.213. The following 5 cases should also be covered by adding “</w:t>
      </w:r>
      <w:r w:rsidRPr="00C069B3">
        <w:rPr>
          <w:rFonts w:cstheme="minorHAnsi"/>
          <w:color w:val="FF0000"/>
          <w:u w:val="single"/>
          <w:lang w:eastAsia="zh-CN"/>
        </w:rPr>
        <w:t>or a RAR UL grant</w:t>
      </w:r>
      <w:r w:rsidRPr="00C069B3">
        <w:rPr>
          <w:rFonts w:cstheme="minorHAnsi"/>
          <w:lang w:eastAsia="zh-CN"/>
        </w:rPr>
        <w:t>”.</w:t>
      </w:r>
      <w:r>
        <w:rPr>
          <w:rFonts w:cstheme="minorHAnsi"/>
          <w:lang w:eastAsia="zh-CN"/>
        </w:rPr>
        <w:t xml:space="preserve"> For simplicity, the 5 cases are classified as following: </w:t>
      </w:r>
    </w:p>
    <w:p w14:paraId="73579100" w14:textId="77777777" w:rsidR="00C069B3" w:rsidRPr="00C069B3" w:rsidRDefault="00C069B3" w:rsidP="00C069B3">
      <w:pPr>
        <w:spacing w:after="0"/>
        <w:rPr>
          <w:rFonts w:cstheme="minorHAnsi"/>
          <w:lang w:eastAsia="zh-CN"/>
        </w:rPr>
      </w:pPr>
    </w:p>
    <w:p w14:paraId="016299A6" w14:textId="77777777" w:rsidR="00C069B3" w:rsidRPr="00C069B3" w:rsidRDefault="00C069B3" w:rsidP="00C069B3">
      <w:pPr>
        <w:pStyle w:val="a4"/>
        <w:numPr>
          <w:ilvl w:val="0"/>
          <w:numId w:val="15"/>
        </w:numPr>
        <w:spacing w:after="0"/>
        <w:ind w:leftChars="0"/>
        <w:rPr>
          <w:rFonts w:eastAsia="宋体" w:cstheme="minorHAnsi"/>
          <w:lang w:eastAsia="zh-CN"/>
        </w:rPr>
      </w:pPr>
      <w:r>
        <w:rPr>
          <w:rFonts w:eastAsia="宋体" w:cstheme="minorHAnsi" w:hint="eastAsia"/>
          <w:lang w:eastAsia="zh-CN"/>
        </w:rPr>
        <w:t>C</w:t>
      </w:r>
      <w:r>
        <w:rPr>
          <w:rFonts w:eastAsia="宋体" w:cstheme="minorHAnsi"/>
          <w:lang w:eastAsia="zh-CN"/>
        </w:rPr>
        <w:t xml:space="preserve">ase 1 and case 5: unclear whether UE transmits PUSCH scheduled by </w:t>
      </w:r>
      <w:r>
        <w:rPr>
          <w:rFonts w:eastAsia="宋体" w:cstheme="minorHAnsi" w:hint="eastAsia"/>
          <w:lang w:eastAsia="zh-CN"/>
        </w:rPr>
        <w:t xml:space="preserve">RAR </w:t>
      </w:r>
      <w:r>
        <w:rPr>
          <w:rFonts w:eastAsia="宋体" w:cstheme="minorHAnsi"/>
          <w:lang w:eastAsia="zh-CN"/>
        </w:rPr>
        <w:t>UL grant on flexible symbols indicated by semi-static SFI or semi-static SFI</w:t>
      </w:r>
      <w:r w:rsidRPr="00C069B3">
        <w:rPr>
          <w:rFonts w:eastAsia="宋体" w:cstheme="minorHAnsi"/>
          <w:lang w:eastAsia="zh-CN"/>
        </w:rPr>
        <w:t xml:space="preserve"> is not provided</w:t>
      </w:r>
    </w:p>
    <w:p w14:paraId="3EAD3777" w14:textId="77EA454A" w:rsidR="00C069B3" w:rsidRDefault="00C069B3" w:rsidP="00C069B3">
      <w:pPr>
        <w:pStyle w:val="a4"/>
        <w:numPr>
          <w:ilvl w:val="0"/>
          <w:numId w:val="15"/>
        </w:numPr>
        <w:spacing w:after="0"/>
        <w:ind w:leftChars="0"/>
        <w:rPr>
          <w:rFonts w:eastAsia="宋体" w:cstheme="minorHAnsi"/>
          <w:lang w:eastAsia="zh-CN"/>
        </w:rPr>
      </w:pPr>
      <w:r w:rsidRPr="00C069B3">
        <w:rPr>
          <w:rFonts w:eastAsia="宋体" w:cstheme="minorHAnsi"/>
          <w:lang w:eastAsia="zh-CN"/>
        </w:rPr>
        <w:t xml:space="preserve">Case 2, case 3 and case 4: </w:t>
      </w:r>
      <w:r>
        <w:rPr>
          <w:rFonts w:eastAsia="宋体" w:cstheme="minorHAnsi"/>
          <w:lang w:eastAsia="zh-CN"/>
        </w:rPr>
        <w:t xml:space="preserve">unclear whether UE transmits PUSCH scheduled by </w:t>
      </w:r>
      <w:r>
        <w:rPr>
          <w:rFonts w:eastAsia="宋体" w:cstheme="minorHAnsi" w:hint="eastAsia"/>
          <w:lang w:eastAsia="zh-CN"/>
        </w:rPr>
        <w:t xml:space="preserve">RAR </w:t>
      </w:r>
      <w:r>
        <w:rPr>
          <w:rFonts w:eastAsia="宋体" w:cstheme="minorHAnsi"/>
          <w:lang w:eastAsia="zh-CN"/>
        </w:rPr>
        <w:t xml:space="preserve">UL grant on symbols </w:t>
      </w:r>
      <w:r w:rsidRPr="00C069B3">
        <w:rPr>
          <w:rFonts w:eastAsia="宋体" w:cstheme="minorHAnsi"/>
          <w:lang w:eastAsia="zh-CN"/>
        </w:rPr>
        <w:t>overlaps with RRC configured DL reception</w:t>
      </w:r>
      <w:r>
        <w:rPr>
          <w:rFonts w:eastAsia="宋体" w:cstheme="minorHAnsi"/>
          <w:lang w:eastAsia="zh-CN"/>
        </w:rPr>
        <w:t xml:space="preserve"> </w:t>
      </w:r>
    </w:p>
    <w:p w14:paraId="71710E4F" w14:textId="7704B788" w:rsidR="00C069B3" w:rsidRDefault="00C069B3" w:rsidP="00C069B3">
      <w:pPr>
        <w:spacing w:after="0"/>
        <w:rPr>
          <w:rFonts w:eastAsia="宋体" w:cstheme="minorHAnsi"/>
          <w:lang w:eastAsia="zh-CN"/>
        </w:rPr>
      </w:pPr>
    </w:p>
    <w:p w14:paraId="62FD2D08" w14:textId="77777777" w:rsidR="00C069B3" w:rsidRPr="004C4E5D" w:rsidRDefault="00C069B3" w:rsidP="00C069B3">
      <w:pPr>
        <w:spacing w:after="0"/>
        <w:ind w:left="102"/>
        <w:rPr>
          <w:rFonts w:cstheme="minorHAnsi"/>
          <w:b/>
          <w:lang w:eastAsia="zh-CN"/>
        </w:rPr>
      </w:pPr>
      <w:r w:rsidRPr="004C4E5D">
        <w:rPr>
          <w:rFonts w:cstheme="minorHAnsi"/>
          <w:b/>
          <w:lang w:eastAsia="zh-CN"/>
        </w:rPr>
        <w:t>Case 1: (Section 11.1)</w:t>
      </w:r>
    </w:p>
    <w:p w14:paraId="25B58657" w14:textId="77777777" w:rsidR="00C069B3" w:rsidRPr="009C3150" w:rsidRDefault="00C069B3" w:rsidP="00C069B3">
      <w:pPr>
        <w:spacing w:after="0"/>
        <w:ind w:left="102"/>
        <w:rPr>
          <w:rFonts w:ascii="Times New Roman" w:hAnsi="Times New Roman" w:cs="Times New Roman"/>
          <w:lang w:eastAsia="zh-CN"/>
        </w:rPr>
      </w:pPr>
      <w:r w:rsidRPr="009C3150">
        <w:rPr>
          <w:rFonts w:ascii="Times New Roman" w:hAnsi="Times New Roman" w:cs="Times New Roman"/>
          <w:lang w:eastAsia="zh-CN"/>
        </w:rPr>
        <w:t xml:space="preserve">If a UE is not configured to monitor PDCCH for DCI format 2_0, for a set of symbols of a slot that are indicated as flexible by </w:t>
      </w:r>
      <w:proofErr w:type="spellStart"/>
      <w:r w:rsidRPr="009C3150">
        <w:rPr>
          <w:rFonts w:ascii="Times New Roman" w:hAnsi="Times New Roman" w:cs="Times New Roman"/>
          <w:lang w:eastAsia="zh-CN"/>
        </w:rPr>
        <w:t>tdd</w:t>
      </w:r>
      <w:proofErr w:type="spellEnd"/>
      <w:r w:rsidRPr="009C3150">
        <w:rPr>
          <w:rFonts w:ascii="Times New Roman" w:hAnsi="Times New Roman" w:cs="Times New Roman"/>
          <w:lang w:eastAsia="zh-CN"/>
        </w:rPr>
        <w:t>-UL-DL-</w:t>
      </w:r>
      <w:proofErr w:type="spellStart"/>
      <w:r w:rsidRPr="009C3150">
        <w:rPr>
          <w:rFonts w:ascii="Times New Roman" w:hAnsi="Times New Roman" w:cs="Times New Roman"/>
          <w:lang w:eastAsia="zh-CN"/>
        </w:rPr>
        <w:t>ConfigurationCommon</w:t>
      </w:r>
      <w:proofErr w:type="spellEnd"/>
      <w:r w:rsidRPr="009C3150">
        <w:rPr>
          <w:rFonts w:ascii="Times New Roman" w:hAnsi="Times New Roman" w:cs="Times New Roman"/>
          <w:lang w:eastAsia="zh-CN"/>
        </w:rPr>
        <w:t xml:space="preserve"> or </w:t>
      </w:r>
      <w:proofErr w:type="spellStart"/>
      <w:r w:rsidRPr="009C3150">
        <w:rPr>
          <w:rFonts w:ascii="Times New Roman" w:hAnsi="Times New Roman" w:cs="Times New Roman"/>
          <w:lang w:eastAsia="zh-CN"/>
        </w:rPr>
        <w:t>tdd</w:t>
      </w:r>
      <w:proofErr w:type="spellEnd"/>
      <w:r w:rsidRPr="009C3150">
        <w:rPr>
          <w:rFonts w:ascii="Times New Roman" w:hAnsi="Times New Roman" w:cs="Times New Roman"/>
          <w:lang w:eastAsia="zh-CN"/>
        </w:rPr>
        <w:t>-UL-DL-</w:t>
      </w:r>
      <w:proofErr w:type="spellStart"/>
      <w:r w:rsidRPr="009C3150">
        <w:rPr>
          <w:rFonts w:ascii="Times New Roman" w:hAnsi="Times New Roman" w:cs="Times New Roman"/>
          <w:lang w:eastAsia="zh-CN"/>
        </w:rPr>
        <w:t>ConfigurationDedicated</w:t>
      </w:r>
      <w:proofErr w:type="spellEnd"/>
      <w:r w:rsidRPr="009C3150">
        <w:rPr>
          <w:rFonts w:ascii="Times New Roman" w:hAnsi="Times New Roman" w:cs="Times New Roman"/>
          <w:lang w:eastAsia="zh-CN"/>
        </w:rPr>
        <w:t xml:space="preserve">, or when </w:t>
      </w:r>
      <w:proofErr w:type="spellStart"/>
      <w:r w:rsidRPr="009C3150">
        <w:rPr>
          <w:rFonts w:ascii="Times New Roman" w:hAnsi="Times New Roman" w:cs="Times New Roman"/>
          <w:lang w:eastAsia="zh-CN"/>
        </w:rPr>
        <w:t>tdd</w:t>
      </w:r>
      <w:proofErr w:type="spellEnd"/>
      <w:r w:rsidRPr="009C3150">
        <w:rPr>
          <w:rFonts w:ascii="Times New Roman" w:hAnsi="Times New Roman" w:cs="Times New Roman"/>
          <w:lang w:eastAsia="zh-CN"/>
        </w:rPr>
        <w:t>-UL-DL-</w:t>
      </w:r>
      <w:proofErr w:type="spellStart"/>
      <w:r w:rsidRPr="009C3150">
        <w:rPr>
          <w:rFonts w:ascii="Times New Roman" w:hAnsi="Times New Roman" w:cs="Times New Roman"/>
          <w:lang w:eastAsia="zh-CN"/>
        </w:rPr>
        <w:t>ConfigurationCommon</w:t>
      </w:r>
      <w:proofErr w:type="spellEnd"/>
      <w:r w:rsidRPr="009C3150">
        <w:rPr>
          <w:rFonts w:ascii="Times New Roman" w:hAnsi="Times New Roman" w:cs="Times New Roman"/>
          <w:lang w:eastAsia="zh-CN"/>
        </w:rPr>
        <w:t xml:space="preserve"> and </w:t>
      </w:r>
      <w:proofErr w:type="spellStart"/>
      <w:r w:rsidRPr="009C3150">
        <w:rPr>
          <w:rFonts w:ascii="Times New Roman" w:hAnsi="Times New Roman" w:cs="Times New Roman"/>
          <w:lang w:eastAsia="zh-CN"/>
        </w:rPr>
        <w:t>tdd</w:t>
      </w:r>
      <w:proofErr w:type="spellEnd"/>
      <w:r w:rsidRPr="009C3150">
        <w:rPr>
          <w:rFonts w:ascii="Times New Roman" w:hAnsi="Times New Roman" w:cs="Times New Roman"/>
          <w:lang w:eastAsia="zh-CN"/>
        </w:rPr>
        <w:t>-UL-DL-</w:t>
      </w:r>
      <w:proofErr w:type="spellStart"/>
      <w:r w:rsidRPr="009C3150">
        <w:rPr>
          <w:rFonts w:ascii="Times New Roman" w:hAnsi="Times New Roman" w:cs="Times New Roman"/>
          <w:lang w:eastAsia="zh-CN"/>
        </w:rPr>
        <w:t>ConfigurationDedicated</w:t>
      </w:r>
      <w:proofErr w:type="spellEnd"/>
      <w:r w:rsidRPr="009C3150">
        <w:rPr>
          <w:rFonts w:ascii="Times New Roman" w:hAnsi="Times New Roman" w:cs="Times New Roman"/>
          <w:lang w:eastAsia="zh-CN"/>
        </w:rPr>
        <w:t xml:space="preserve"> are not provided to the UE, the UE transmits PUSCH, PUCCH, PRACH, or SRS in the set of symbols of the slot if the UE receives a corresponding indication by a DCI format 0_0, DCI format 0_1, DCI format 1_0, DCI format 1_1, DCI format 2_3, </w:t>
      </w:r>
      <w:r w:rsidRPr="009C3150">
        <w:rPr>
          <w:rFonts w:ascii="Times New Roman" w:hAnsi="Times New Roman" w:cs="Times New Roman"/>
          <w:color w:val="FF0000"/>
          <w:u w:val="single"/>
          <w:lang w:eastAsia="zh-CN"/>
        </w:rPr>
        <w:t>or a RAR UL grant.</w:t>
      </w:r>
    </w:p>
    <w:p w14:paraId="3FEF89CD" w14:textId="77777777" w:rsidR="00C069B3" w:rsidRDefault="00C069B3" w:rsidP="00C069B3">
      <w:pPr>
        <w:spacing w:after="0"/>
        <w:ind w:left="102"/>
        <w:rPr>
          <w:rFonts w:ascii="Arial" w:hAnsi="Arial"/>
          <w:lang w:eastAsia="zh-CN"/>
        </w:rPr>
      </w:pPr>
    </w:p>
    <w:p w14:paraId="63866146" w14:textId="77777777" w:rsidR="00C069B3" w:rsidRPr="004C4E5D" w:rsidRDefault="00C069B3" w:rsidP="00C069B3">
      <w:pPr>
        <w:spacing w:after="0"/>
        <w:ind w:left="102"/>
        <w:rPr>
          <w:rFonts w:cstheme="minorHAnsi"/>
          <w:b/>
          <w:lang w:eastAsia="zh-CN"/>
        </w:rPr>
      </w:pPr>
      <w:r w:rsidRPr="004C4E5D">
        <w:rPr>
          <w:rFonts w:cstheme="minorHAnsi"/>
          <w:b/>
          <w:lang w:eastAsia="zh-CN"/>
        </w:rPr>
        <w:t>Case 2: (Section 11.1)</w:t>
      </w:r>
    </w:p>
    <w:p w14:paraId="354EB889" w14:textId="77777777" w:rsidR="00C069B3" w:rsidRPr="009C3150" w:rsidRDefault="00C069B3" w:rsidP="00C069B3">
      <w:pPr>
        <w:spacing w:after="0"/>
        <w:ind w:left="102"/>
        <w:rPr>
          <w:rFonts w:ascii="Times New Roman" w:hAnsi="Times New Roman" w:cs="Times New Roman"/>
          <w:lang w:eastAsia="zh-CN"/>
        </w:rPr>
      </w:pPr>
      <w:r w:rsidRPr="009C3150">
        <w:rPr>
          <w:rFonts w:ascii="Times New Roman" w:hAnsi="Times New Roman" w:cs="Times New Roman"/>
          <w:lang w:eastAsia="zh-CN"/>
        </w:rPr>
        <w:t xml:space="preserve">For operation on a single carrier in unpaired spectrum, if a UE is configured by higher layers to receive a PDCCH, or a PDSCH, or a CSI-RS in a set of symbols of a slot, the UE receives the PDCCH, the PDSCH, or the CSI-RS if the UE does not detect a DCI format 0_0, DCI format 0_1, DCI format 1_0, DCI format 1_1, DCI format 2_3 </w:t>
      </w:r>
      <w:r w:rsidRPr="009C3150">
        <w:rPr>
          <w:rFonts w:ascii="Times New Roman" w:hAnsi="Times New Roman" w:cs="Times New Roman"/>
          <w:color w:val="FF0000"/>
          <w:u w:val="single"/>
          <w:lang w:eastAsia="zh-CN"/>
        </w:rPr>
        <w:t xml:space="preserve">or a RAR UL grant </w:t>
      </w:r>
      <w:r w:rsidRPr="009C3150">
        <w:rPr>
          <w:rFonts w:ascii="Times New Roman" w:hAnsi="Times New Roman" w:cs="Times New Roman"/>
          <w:lang w:eastAsia="zh-CN"/>
        </w:rPr>
        <w:t xml:space="preserve">that indicates to the UE to transmit a PUSCH, a PUCCH, a PRACH, or a SRS in at least one symbol of the set of symbols of the slot; otherwise, the UE does not receive the PDCCH, or the PDSCH, or the CSI-RS in the set of symbols of the slot. </w:t>
      </w:r>
    </w:p>
    <w:p w14:paraId="280A2E25" w14:textId="77777777" w:rsidR="00C069B3" w:rsidRDefault="00C069B3" w:rsidP="00C069B3">
      <w:pPr>
        <w:spacing w:after="0"/>
        <w:rPr>
          <w:rFonts w:ascii="Arial" w:hAnsi="Arial"/>
          <w:lang w:eastAsia="zh-CN"/>
        </w:rPr>
      </w:pPr>
    </w:p>
    <w:p w14:paraId="29991B22" w14:textId="77777777" w:rsidR="00C069B3" w:rsidRPr="004C4E5D" w:rsidRDefault="00C069B3" w:rsidP="00C069B3">
      <w:pPr>
        <w:spacing w:after="0"/>
        <w:ind w:left="102"/>
        <w:rPr>
          <w:rFonts w:cstheme="minorHAnsi"/>
          <w:b/>
          <w:lang w:eastAsia="zh-CN"/>
        </w:rPr>
      </w:pPr>
      <w:r w:rsidRPr="004C4E5D">
        <w:rPr>
          <w:rFonts w:cstheme="minorHAnsi"/>
          <w:b/>
          <w:lang w:eastAsia="zh-CN"/>
        </w:rPr>
        <w:t>Case 3: (Section 11.1.1)</w:t>
      </w:r>
    </w:p>
    <w:p w14:paraId="71B2AB16" w14:textId="77777777" w:rsidR="00C069B3" w:rsidRPr="009C3150" w:rsidRDefault="00C069B3" w:rsidP="00C069B3">
      <w:pPr>
        <w:spacing w:after="0"/>
        <w:ind w:left="102"/>
        <w:rPr>
          <w:rFonts w:ascii="Times New Roman" w:hAnsi="Times New Roman" w:cs="Times New Roman"/>
          <w:lang w:eastAsia="zh-CN"/>
        </w:rPr>
      </w:pPr>
      <w:r w:rsidRPr="009C3150">
        <w:rPr>
          <w:rFonts w:ascii="Times New Roman" w:hAnsi="Times New Roman" w:cs="Times New Roman"/>
          <w:lang w:eastAsia="zh-CN"/>
        </w:rPr>
        <w:t xml:space="preserve">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0_0, DCI format 0_1, DCI format 1_0, DCI format 1_1, DCI format 2_3 </w:t>
      </w:r>
      <w:r w:rsidRPr="009C3150">
        <w:rPr>
          <w:rFonts w:ascii="Times New Roman" w:hAnsi="Times New Roman" w:cs="Times New Roman"/>
          <w:color w:val="FF0000"/>
          <w:u w:val="single"/>
          <w:lang w:eastAsia="zh-CN"/>
        </w:rPr>
        <w:t xml:space="preserve">or a RAR UL grant </w:t>
      </w:r>
      <w:r w:rsidRPr="009C3150">
        <w:rPr>
          <w:rFonts w:ascii="Times New Roman" w:hAnsi="Times New Roman" w:cs="Times New Roman"/>
          <w:lang w:eastAsia="zh-CN"/>
        </w:rPr>
        <w:t xml:space="preserve">indicating to the UE to transmit PUSCH, PUCCH, SRS, or PRACH in at least one symbol in the set of the symbols, the UE cancels the CSI-RS reception in the set of symbols of the slot or cancels the PDSCH reception in the slot. </w:t>
      </w:r>
    </w:p>
    <w:p w14:paraId="6E5A4C9F" w14:textId="77777777" w:rsidR="00C069B3" w:rsidRDefault="00C069B3" w:rsidP="00C069B3">
      <w:pPr>
        <w:spacing w:after="0"/>
        <w:rPr>
          <w:rFonts w:ascii="Arial" w:hAnsi="Arial"/>
          <w:lang w:eastAsia="zh-CN"/>
        </w:rPr>
      </w:pPr>
    </w:p>
    <w:p w14:paraId="193A63AE" w14:textId="77777777" w:rsidR="00C069B3" w:rsidRDefault="00C069B3" w:rsidP="00C069B3">
      <w:pPr>
        <w:spacing w:after="0"/>
        <w:ind w:left="102"/>
        <w:rPr>
          <w:rFonts w:ascii="Arial" w:hAnsi="Arial"/>
          <w:b/>
          <w:lang w:eastAsia="zh-CN"/>
        </w:rPr>
      </w:pPr>
      <w:r>
        <w:rPr>
          <w:rFonts w:ascii="Arial" w:hAnsi="Arial"/>
          <w:b/>
          <w:lang w:eastAsia="zh-CN"/>
        </w:rPr>
        <w:t>Case 4: (Section 11.1.1)</w:t>
      </w:r>
    </w:p>
    <w:p w14:paraId="700EBDAF" w14:textId="77777777" w:rsidR="00C069B3" w:rsidRPr="009C3150" w:rsidRDefault="00C069B3" w:rsidP="00C069B3">
      <w:pPr>
        <w:spacing w:after="0"/>
        <w:ind w:left="102"/>
        <w:rPr>
          <w:rFonts w:ascii="Times New Roman" w:hAnsi="Times New Roman" w:cs="Times New Roman"/>
          <w:lang w:eastAsia="zh-CN"/>
        </w:rPr>
      </w:pPr>
      <w:r w:rsidRPr="009C3150">
        <w:rPr>
          <w:rFonts w:ascii="Times New Roman" w:hAnsi="Times New Roman" w:cs="Times New Roman"/>
          <w:lang w:eastAsia="zh-CN"/>
        </w:rPr>
        <w:t xml:space="preserve">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0_0, DCI format 0_1, DCI format 1_0, DCI format 1_1, DCI format 2_3 </w:t>
      </w:r>
      <w:r w:rsidRPr="009C3150">
        <w:rPr>
          <w:rFonts w:ascii="Times New Roman" w:hAnsi="Times New Roman" w:cs="Times New Roman"/>
          <w:color w:val="FF0000"/>
          <w:u w:val="single"/>
          <w:lang w:eastAsia="zh-CN"/>
        </w:rPr>
        <w:t xml:space="preserve">or a RAR UL grant </w:t>
      </w:r>
      <w:r w:rsidRPr="009C3150">
        <w:rPr>
          <w:rFonts w:ascii="Times New Roman" w:hAnsi="Times New Roman" w:cs="Times New Roman"/>
          <w:lang w:eastAsia="zh-CN"/>
        </w:rPr>
        <w:t xml:space="preserve">indicating to the UE to transmit SRS, PUSCH, PUCCH, or PRACH in the set of symbols. </w:t>
      </w:r>
    </w:p>
    <w:p w14:paraId="008FDA9D" w14:textId="77777777" w:rsidR="00C069B3" w:rsidRDefault="00C069B3" w:rsidP="00C069B3">
      <w:pPr>
        <w:spacing w:after="0"/>
        <w:ind w:left="102"/>
        <w:rPr>
          <w:rFonts w:ascii="Arial" w:hAnsi="Arial"/>
          <w:lang w:eastAsia="zh-CN"/>
        </w:rPr>
      </w:pPr>
    </w:p>
    <w:p w14:paraId="29C26C36" w14:textId="77777777" w:rsidR="00C069B3" w:rsidRDefault="00C069B3" w:rsidP="00C069B3">
      <w:pPr>
        <w:spacing w:after="0"/>
        <w:ind w:left="102"/>
        <w:rPr>
          <w:rFonts w:ascii="Arial" w:hAnsi="Arial"/>
          <w:b/>
          <w:lang w:eastAsia="zh-CN"/>
        </w:rPr>
      </w:pPr>
      <w:r>
        <w:rPr>
          <w:rFonts w:ascii="Arial" w:hAnsi="Arial"/>
          <w:b/>
          <w:lang w:eastAsia="zh-CN"/>
        </w:rPr>
        <w:t>Case 5: (Section 11.1.1)</w:t>
      </w:r>
    </w:p>
    <w:p w14:paraId="22BE2FC8" w14:textId="77777777" w:rsidR="00C069B3" w:rsidRPr="009C3150" w:rsidRDefault="00C069B3" w:rsidP="00C069B3">
      <w:pPr>
        <w:spacing w:after="0"/>
        <w:ind w:left="102"/>
        <w:rPr>
          <w:rFonts w:ascii="Times New Roman" w:hAnsi="Times New Roman" w:cs="Times New Roman"/>
          <w:lang w:eastAsia="zh-CN"/>
        </w:rPr>
      </w:pPr>
      <w:r w:rsidRPr="009C3150">
        <w:rPr>
          <w:rFonts w:ascii="Times New Roman" w:hAnsi="Times New Roman" w:cs="Times New Roman"/>
          <w:lang w:eastAsia="zh-CN"/>
        </w:rPr>
        <w:t xml:space="preserve">For a set of symbols of a slot that are indicated as flexible by </w:t>
      </w:r>
      <w:proofErr w:type="spellStart"/>
      <w:r w:rsidRPr="009C3150">
        <w:rPr>
          <w:rFonts w:ascii="Times New Roman" w:hAnsi="Times New Roman" w:cs="Times New Roman"/>
          <w:lang w:eastAsia="zh-CN"/>
        </w:rPr>
        <w:t>tdd</w:t>
      </w:r>
      <w:proofErr w:type="spellEnd"/>
      <w:r w:rsidRPr="009C3150">
        <w:rPr>
          <w:rFonts w:ascii="Times New Roman" w:hAnsi="Times New Roman" w:cs="Times New Roman"/>
          <w:lang w:eastAsia="zh-CN"/>
        </w:rPr>
        <w:t>-UL-DL-</w:t>
      </w:r>
      <w:proofErr w:type="spellStart"/>
      <w:r w:rsidRPr="009C3150">
        <w:rPr>
          <w:rFonts w:ascii="Times New Roman" w:hAnsi="Times New Roman" w:cs="Times New Roman"/>
          <w:lang w:eastAsia="zh-CN"/>
        </w:rPr>
        <w:t>ConfigurationCommon</w:t>
      </w:r>
      <w:proofErr w:type="spellEnd"/>
      <w:r w:rsidRPr="009C3150">
        <w:rPr>
          <w:rFonts w:ascii="Times New Roman" w:hAnsi="Times New Roman" w:cs="Times New Roman"/>
          <w:lang w:eastAsia="zh-CN"/>
        </w:rPr>
        <w:t xml:space="preserve">, and </w:t>
      </w:r>
      <w:proofErr w:type="spellStart"/>
      <w:r w:rsidRPr="009C3150">
        <w:rPr>
          <w:rFonts w:ascii="Times New Roman" w:hAnsi="Times New Roman" w:cs="Times New Roman"/>
          <w:lang w:eastAsia="zh-CN"/>
        </w:rPr>
        <w:t>tdd</w:t>
      </w:r>
      <w:proofErr w:type="spellEnd"/>
      <w:r w:rsidRPr="009C3150">
        <w:rPr>
          <w:rFonts w:ascii="Times New Roman" w:hAnsi="Times New Roman" w:cs="Times New Roman"/>
          <w:lang w:eastAsia="zh-CN"/>
        </w:rPr>
        <w:t>-UL-DL-</w:t>
      </w:r>
      <w:proofErr w:type="spellStart"/>
      <w:r w:rsidRPr="009C3150">
        <w:rPr>
          <w:rFonts w:ascii="Times New Roman" w:hAnsi="Times New Roman" w:cs="Times New Roman"/>
          <w:lang w:eastAsia="zh-CN"/>
        </w:rPr>
        <w:t>ConfigurationDedicated</w:t>
      </w:r>
      <w:proofErr w:type="spellEnd"/>
      <w:r w:rsidRPr="009C3150">
        <w:rPr>
          <w:rFonts w:ascii="Times New Roman" w:hAnsi="Times New Roman" w:cs="Times New Roman"/>
          <w:lang w:eastAsia="zh-CN"/>
        </w:rPr>
        <w:t xml:space="preserve">, or when </w:t>
      </w:r>
      <w:proofErr w:type="spellStart"/>
      <w:r w:rsidRPr="009C3150">
        <w:rPr>
          <w:rFonts w:ascii="Times New Roman" w:hAnsi="Times New Roman" w:cs="Times New Roman"/>
          <w:lang w:eastAsia="zh-CN"/>
        </w:rPr>
        <w:t>tdd</w:t>
      </w:r>
      <w:proofErr w:type="spellEnd"/>
      <w:r w:rsidRPr="009C3150">
        <w:rPr>
          <w:rFonts w:ascii="Times New Roman" w:hAnsi="Times New Roman" w:cs="Times New Roman"/>
          <w:lang w:eastAsia="zh-CN"/>
        </w:rPr>
        <w:t>-UL-DL-</w:t>
      </w:r>
      <w:proofErr w:type="spellStart"/>
      <w:r w:rsidRPr="009C3150">
        <w:rPr>
          <w:rFonts w:ascii="Times New Roman" w:hAnsi="Times New Roman" w:cs="Times New Roman"/>
          <w:lang w:eastAsia="zh-CN"/>
        </w:rPr>
        <w:t>ConfigurationCommon</w:t>
      </w:r>
      <w:proofErr w:type="spellEnd"/>
      <w:r w:rsidRPr="009C3150">
        <w:rPr>
          <w:rFonts w:ascii="Times New Roman" w:hAnsi="Times New Roman" w:cs="Times New Roman"/>
          <w:lang w:eastAsia="zh-CN"/>
        </w:rPr>
        <w:t xml:space="preserve">, and </w:t>
      </w:r>
      <w:proofErr w:type="spellStart"/>
      <w:r w:rsidRPr="009C3150">
        <w:rPr>
          <w:rFonts w:ascii="Times New Roman" w:hAnsi="Times New Roman" w:cs="Times New Roman"/>
          <w:lang w:eastAsia="zh-CN"/>
        </w:rPr>
        <w:t>tdd</w:t>
      </w:r>
      <w:proofErr w:type="spellEnd"/>
      <w:r w:rsidRPr="009C3150">
        <w:rPr>
          <w:rFonts w:ascii="Times New Roman" w:hAnsi="Times New Roman" w:cs="Times New Roman"/>
          <w:lang w:eastAsia="zh-CN"/>
        </w:rPr>
        <w:t>-UL-DL-</w:t>
      </w:r>
      <w:proofErr w:type="spellStart"/>
      <w:r w:rsidRPr="009C3150">
        <w:rPr>
          <w:rFonts w:ascii="Times New Roman" w:hAnsi="Times New Roman" w:cs="Times New Roman"/>
          <w:lang w:eastAsia="zh-CN"/>
        </w:rPr>
        <w:t>ConfigurationDedicated</w:t>
      </w:r>
      <w:proofErr w:type="spellEnd"/>
      <w:r w:rsidRPr="009C3150">
        <w:rPr>
          <w:rFonts w:ascii="Times New Roman" w:hAnsi="Times New Roman" w:cs="Times New Roman"/>
          <w:lang w:eastAsia="zh-CN"/>
        </w:rPr>
        <w:t xml:space="preserve"> are not provided to the UE, and if the UE does not detect a DCI format 2_0 providing a slot format for the slot, the UE transmits PUSCH, PUCCH, PRACH, or SRS in the set of symbols of the slot if the UE receives a corresponding indication by a DCI format 0_0, DCI format 0_1, DCI format 1_0, DCI format 1_1, or DCI format 2_3 </w:t>
      </w:r>
      <w:r w:rsidRPr="009C3150">
        <w:rPr>
          <w:rFonts w:ascii="Times New Roman" w:hAnsi="Times New Roman" w:cs="Times New Roman"/>
          <w:color w:val="FF0000"/>
          <w:u w:val="single"/>
          <w:lang w:eastAsia="zh-CN"/>
        </w:rPr>
        <w:t>or a RAR UL grant.</w:t>
      </w:r>
    </w:p>
    <w:p w14:paraId="0B01E6BA" w14:textId="77777777" w:rsidR="00C069B3" w:rsidRPr="00C069B3" w:rsidRDefault="00C069B3" w:rsidP="00C069B3">
      <w:pPr>
        <w:spacing w:after="0"/>
        <w:rPr>
          <w:rFonts w:eastAsia="宋体" w:cstheme="minorHAnsi"/>
          <w:lang w:eastAsia="zh-CN"/>
        </w:rPr>
      </w:pPr>
    </w:p>
    <w:p w14:paraId="5D91DCC0" w14:textId="5F307085" w:rsidR="003F5BFF" w:rsidRPr="009C3150" w:rsidRDefault="003C121E" w:rsidP="00FE422F">
      <w:pPr>
        <w:pStyle w:val="3"/>
        <w:ind w:leftChars="0" w:left="0"/>
        <w:rPr>
          <w:rFonts w:eastAsia="宋体"/>
          <w:b/>
          <w:u w:val="single"/>
          <w:lang w:eastAsia="zh-CN"/>
        </w:rPr>
      </w:pPr>
      <w:r w:rsidRPr="009C3150">
        <w:rPr>
          <w:rFonts w:eastAsia="宋体" w:hint="eastAsia"/>
          <w:b/>
          <w:u w:val="single"/>
          <w:lang w:eastAsia="zh-CN"/>
        </w:rPr>
        <w:t>S</w:t>
      </w:r>
      <w:r w:rsidRPr="009C3150">
        <w:rPr>
          <w:rFonts w:eastAsia="宋体"/>
          <w:b/>
          <w:u w:val="single"/>
          <w:lang w:eastAsia="zh-CN"/>
        </w:rPr>
        <w:t>ummary of change:</w:t>
      </w:r>
    </w:p>
    <w:p w14:paraId="0A536A5C" w14:textId="17ED0956" w:rsidR="00FE422F" w:rsidRPr="00C069B3" w:rsidRDefault="003C121E" w:rsidP="00FE422F">
      <w:pPr>
        <w:pStyle w:val="a4"/>
        <w:numPr>
          <w:ilvl w:val="0"/>
          <w:numId w:val="3"/>
        </w:numPr>
        <w:ind w:leftChars="0"/>
        <w:rPr>
          <w:rFonts w:eastAsia="宋体"/>
          <w:lang w:eastAsia="zh-CN"/>
        </w:rPr>
      </w:pPr>
      <w:r>
        <w:t>Add “</w:t>
      </w:r>
      <w:r w:rsidRPr="003C121E">
        <w:rPr>
          <w:color w:val="FF0000"/>
          <w:u w:val="single"/>
        </w:rPr>
        <w:t>or a RAR UL grant</w:t>
      </w:r>
      <w:r>
        <w:t>” to the above mentioned 5 cases.</w:t>
      </w:r>
    </w:p>
    <w:tbl>
      <w:tblPr>
        <w:tblStyle w:val="a3"/>
        <w:tblW w:w="0" w:type="auto"/>
        <w:tblLook w:val="04A0" w:firstRow="1" w:lastRow="0" w:firstColumn="1" w:lastColumn="0" w:noHBand="0" w:noVBand="1"/>
      </w:tblPr>
      <w:tblGrid>
        <w:gridCol w:w="9576"/>
      </w:tblGrid>
      <w:tr w:rsidR="003130FA" w14:paraId="30633042" w14:textId="77777777" w:rsidTr="00496DBF">
        <w:tc>
          <w:tcPr>
            <w:tcW w:w="9576" w:type="dxa"/>
          </w:tcPr>
          <w:p w14:paraId="0CF668AB" w14:textId="77777777" w:rsidR="003130FA" w:rsidRPr="00E00F3F" w:rsidRDefault="003130FA" w:rsidP="00496DBF">
            <w:pPr>
              <w:rPr>
                <w:rFonts w:ascii="Arial" w:eastAsia="宋体" w:hAnsi="Arial" w:cs="Times New Roman"/>
                <w:sz w:val="28"/>
                <w:szCs w:val="20"/>
                <w:lang w:val="en-GB"/>
              </w:rPr>
            </w:pPr>
            <w:bookmarkStart w:id="12" w:name="_Toc20311601"/>
            <w:r w:rsidRPr="00E00F3F">
              <w:rPr>
                <w:rFonts w:ascii="Arial" w:eastAsia="宋体" w:hAnsi="Arial" w:cs="Times New Roman"/>
                <w:sz w:val="28"/>
                <w:szCs w:val="20"/>
                <w:lang w:val="en-GB"/>
              </w:rPr>
              <w:t>11.1</w:t>
            </w:r>
            <w:r w:rsidRPr="00E00F3F">
              <w:rPr>
                <w:rFonts w:ascii="Arial" w:eastAsia="宋体" w:hAnsi="Arial" w:cs="Times New Roman"/>
                <w:sz w:val="28"/>
                <w:szCs w:val="20"/>
                <w:lang w:val="en-GB"/>
              </w:rPr>
              <w:tab/>
              <w:t>Slot configuration</w:t>
            </w:r>
            <w:bookmarkEnd w:id="12"/>
          </w:p>
          <w:p w14:paraId="641A2902" w14:textId="77777777" w:rsidR="003130FA" w:rsidRPr="00F52E4C" w:rsidRDefault="003130FA" w:rsidP="00496DBF">
            <w:pPr>
              <w:keepNext/>
              <w:keepLines/>
              <w:spacing w:before="120" w:after="180"/>
              <w:ind w:left="880"/>
              <w:jc w:val="center"/>
              <w:outlineLvl w:val="2"/>
              <w:rPr>
                <w:rFonts w:ascii="Arial" w:eastAsia="等线" w:hAnsi="Arial" w:cs="Times New Roman"/>
                <w:b/>
                <w:sz w:val="28"/>
                <w:szCs w:val="28"/>
                <w:lang w:val="en-GB"/>
              </w:rPr>
            </w:pPr>
            <w:r w:rsidRPr="00F52E4C">
              <w:rPr>
                <w:rFonts w:ascii="Arial" w:eastAsia="等线" w:hAnsi="Arial" w:cs="Times New Roman"/>
                <w:color w:val="FF0000"/>
                <w:sz w:val="28"/>
                <w:szCs w:val="28"/>
                <w:lang w:val="en-GB" w:eastAsia="zh-CN"/>
              </w:rPr>
              <w:t xml:space="preserve">&lt; </w:t>
            </w:r>
            <w:r w:rsidRPr="00F52E4C">
              <w:rPr>
                <w:rFonts w:ascii="Arial" w:eastAsia="等线" w:hAnsi="Arial" w:cs="Times New Roman"/>
                <w:color w:val="FF0000"/>
                <w:sz w:val="28"/>
                <w:szCs w:val="28"/>
                <w:lang w:val="en-GB"/>
              </w:rPr>
              <w:t>Unchanged parts are omitted</w:t>
            </w:r>
            <w:r w:rsidRPr="00F52E4C">
              <w:rPr>
                <w:rFonts w:ascii="Arial" w:eastAsia="等线" w:hAnsi="Arial" w:cs="Times New Roman"/>
                <w:color w:val="FF0000"/>
                <w:sz w:val="28"/>
                <w:szCs w:val="28"/>
                <w:lang w:val="en-GB" w:eastAsia="zh-CN"/>
              </w:rPr>
              <w:t xml:space="preserve"> &gt;</w:t>
            </w:r>
          </w:p>
          <w:p w14:paraId="5AA4171A" w14:textId="77777777" w:rsidR="003130FA" w:rsidRPr="00AD61D8" w:rsidRDefault="003130FA" w:rsidP="00496DBF">
            <w:pPr>
              <w:spacing w:after="180"/>
              <w:rPr>
                <w:rFonts w:ascii="Times New Roman" w:eastAsia="宋体" w:hAnsi="Times New Roman" w:cs="Times New Roman"/>
                <w:sz w:val="20"/>
                <w:szCs w:val="20"/>
              </w:rPr>
            </w:pPr>
            <w:r w:rsidRPr="00AD61D8">
              <w:rPr>
                <w:rFonts w:ascii="Times New Roman" w:eastAsia="宋体" w:hAnsi="Times New Roman" w:cs="Times New Roman"/>
                <w:sz w:val="20"/>
                <w:szCs w:val="20"/>
              </w:rPr>
              <w:t>If a UE is not configured to monitor PDCCH for DCI format 2_0, f</w:t>
            </w:r>
            <w:r w:rsidRPr="00AD61D8">
              <w:rPr>
                <w:rFonts w:ascii="Times New Roman" w:eastAsia="宋体" w:hAnsi="Times New Roman" w:cs="Times New Roman"/>
                <w:sz w:val="20"/>
                <w:szCs w:val="20"/>
                <w:lang w:val="en-GB"/>
              </w:rPr>
              <w:t xml:space="preserve">or a set of symbols of a slot that are indicated as flexible by </w:t>
            </w:r>
            <w:proofErr w:type="spellStart"/>
            <w:r w:rsidRPr="00AD61D8">
              <w:rPr>
                <w:rFonts w:ascii="Times New Roman" w:eastAsia="宋体" w:hAnsi="Times New Roman" w:cs="Times New Roman"/>
                <w:i/>
                <w:sz w:val="20"/>
                <w:szCs w:val="20"/>
              </w:rPr>
              <w:t>tdd</w:t>
            </w:r>
            <w:proofErr w:type="spellEnd"/>
            <w:r w:rsidRPr="00AD61D8">
              <w:rPr>
                <w:rFonts w:ascii="Times New Roman" w:eastAsia="宋体" w:hAnsi="Times New Roman" w:cs="Times New Roman"/>
                <w:i/>
                <w:sz w:val="20"/>
                <w:szCs w:val="20"/>
              </w:rPr>
              <w:t>-</w:t>
            </w:r>
            <w:r w:rsidRPr="00AD61D8">
              <w:rPr>
                <w:rFonts w:ascii="Times New Roman" w:eastAsia="宋体" w:hAnsi="Times New Roman" w:cs="Times New Roman"/>
                <w:i/>
                <w:sz w:val="20"/>
                <w:szCs w:val="20"/>
                <w:lang w:val="en-GB"/>
              </w:rPr>
              <w:t>UL-DL-</w:t>
            </w:r>
            <w:r w:rsidRPr="00AD61D8">
              <w:rPr>
                <w:rFonts w:ascii="Times New Roman" w:eastAsia="宋体" w:hAnsi="Times New Roman" w:cs="Times New Roman"/>
                <w:i/>
                <w:sz w:val="20"/>
                <w:szCs w:val="20"/>
              </w:rPr>
              <w:t>C</w:t>
            </w:r>
            <w:proofErr w:type="spellStart"/>
            <w:r w:rsidRPr="00AD61D8">
              <w:rPr>
                <w:rFonts w:ascii="Times New Roman" w:eastAsia="宋体" w:hAnsi="Times New Roman" w:cs="Times New Roman"/>
                <w:i/>
                <w:sz w:val="20"/>
                <w:szCs w:val="20"/>
                <w:lang w:val="en-GB"/>
              </w:rPr>
              <w:t>onfiguration</w:t>
            </w:r>
            <w:proofErr w:type="spellEnd"/>
            <w:r w:rsidRPr="00AD61D8">
              <w:rPr>
                <w:rFonts w:ascii="Times New Roman" w:eastAsia="宋体" w:hAnsi="Times New Roman" w:cs="Times New Roman"/>
                <w:i/>
                <w:sz w:val="20"/>
                <w:szCs w:val="20"/>
              </w:rPr>
              <w:t>C</w:t>
            </w:r>
            <w:proofErr w:type="spellStart"/>
            <w:r w:rsidRPr="00AD61D8">
              <w:rPr>
                <w:rFonts w:ascii="Times New Roman" w:eastAsia="宋体" w:hAnsi="Times New Roman" w:cs="Times New Roman"/>
                <w:i/>
                <w:sz w:val="20"/>
                <w:szCs w:val="20"/>
                <w:lang w:val="en-GB"/>
              </w:rPr>
              <w:t>ommon</w:t>
            </w:r>
            <w:proofErr w:type="spellEnd"/>
            <w:r w:rsidRPr="00AD61D8">
              <w:rPr>
                <w:rFonts w:ascii="Times New Roman" w:eastAsia="宋体" w:hAnsi="Times New Roman" w:cs="Times New Roman"/>
                <w:sz w:val="20"/>
                <w:szCs w:val="20"/>
                <w:lang w:val="en-GB"/>
              </w:rPr>
              <w:t xml:space="preserve"> and </w:t>
            </w:r>
            <w:proofErr w:type="spellStart"/>
            <w:r w:rsidRPr="00AD61D8">
              <w:rPr>
                <w:rFonts w:ascii="Times New Roman" w:eastAsia="宋体" w:hAnsi="Times New Roman" w:cs="Times New Roman"/>
                <w:i/>
                <w:sz w:val="20"/>
                <w:szCs w:val="20"/>
              </w:rPr>
              <w:t>tdd</w:t>
            </w:r>
            <w:proofErr w:type="spellEnd"/>
            <w:r w:rsidRPr="00AD61D8">
              <w:rPr>
                <w:rFonts w:ascii="Times New Roman" w:eastAsia="宋体" w:hAnsi="Times New Roman" w:cs="Times New Roman"/>
                <w:sz w:val="20"/>
                <w:szCs w:val="20"/>
              </w:rPr>
              <w:t>-</w:t>
            </w:r>
            <w:r w:rsidRPr="00AD61D8">
              <w:rPr>
                <w:rFonts w:ascii="Times New Roman" w:eastAsia="宋体" w:hAnsi="Times New Roman" w:cs="Times New Roman"/>
                <w:i/>
                <w:sz w:val="20"/>
                <w:szCs w:val="20"/>
                <w:lang w:val="en-GB"/>
              </w:rPr>
              <w:t>UL-DL-</w:t>
            </w:r>
            <w:r w:rsidRPr="00AD61D8">
              <w:rPr>
                <w:rFonts w:ascii="Times New Roman" w:eastAsia="宋体" w:hAnsi="Times New Roman" w:cs="Times New Roman"/>
                <w:i/>
                <w:sz w:val="20"/>
                <w:szCs w:val="20"/>
              </w:rPr>
              <w:t>C</w:t>
            </w:r>
            <w:proofErr w:type="spellStart"/>
            <w:r w:rsidRPr="00AD61D8">
              <w:rPr>
                <w:rFonts w:ascii="Times New Roman" w:eastAsia="宋体" w:hAnsi="Times New Roman" w:cs="Times New Roman"/>
                <w:i/>
                <w:sz w:val="20"/>
                <w:szCs w:val="20"/>
                <w:lang w:val="en-GB"/>
              </w:rPr>
              <w:t>onfiguration</w:t>
            </w:r>
            <w:proofErr w:type="spellEnd"/>
            <w:r w:rsidRPr="00AD61D8">
              <w:rPr>
                <w:rFonts w:ascii="Times New Roman" w:eastAsia="宋体" w:hAnsi="Times New Roman" w:cs="Times New Roman"/>
                <w:i/>
                <w:sz w:val="20"/>
                <w:szCs w:val="20"/>
              </w:rPr>
              <w:t>D</w:t>
            </w:r>
            <w:proofErr w:type="spellStart"/>
            <w:r w:rsidRPr="00AD61D8">
              <w:rPr>
                <w:rFonts w:ascii="Times New Roman" w:eastAsia="宋体" w:hAnsi="Times New Roman" w:cs="Times New Roman"/>
                <w:i/>
                <w:sz w:val="20"/>
                <w:szCs w:val="20"/>
                <w:lang w:val="en-GB"/>
              </w:rPr>
              <w:t>edicated</w:t>
            </w:r>
            <w:proofErr w:type="spellEnd"/>
            <w:r w:rsidRPr="00AD61D8">
              <w:rPr>
                <w:rFonts w:ascii="Times New Roman" w:eastAsia="等线" w:hAnsi="Times New Roman" w:cs="Times New Roman" w:hint="eastAsia"/>
                <w:i/>
                <w:sz w:val="20"/>
                <w:szCs w:val="20"/>
                <w:lang w:val="en-GB" w:eastAsia="zh-CN"/>
              </w:rPr>
              <w:t xml:space="preserve"> </w:t>
            </w:r>
            <w:r w:rsidRPr="00AD61D8">
              <w:rPr>
                <w:rFonts w:ascii="Times New Roman" w:eastAsia="等线" w:hAnsi="Times New Roman" w:cs="Times New Roman" w:hint="eastAsia"/>
                <w:sz w:val="20"/>
                <w:szCs w:val="20"/>
                <w:lang w:val="en-GB" w:eastAsia="zh-CN"/>
              </w:rPr>
              <w:t>if provided</w:t>
            </w:r>
            <w:r w:rsidRPr="00AD61D8">
              <w:rPr>
                <w:rFonts w:ascii="Times New Roman" w:eastAsia="宋体" w:hAnsi="Times New Roman" w:cs="Times New Roman"/>
                <w:sz w:val="20"/>
                <w:szCs w:val="20"/>
                <w:lang w:val="en-GB"/>
              </w:rPr>
              <w:t xml:space="preserve">, or when </w:t>
            </w:r>
            <w:proofErr w:type="spellStart"/>
            <w:r w:rsidRPr="00AD61D8">
              <w:rPr>
                <w:rFonts w:ascii="Times New Roman" w:eastAsia="宋体" w:hAnsi="Times New Roman" w:cs="Times New Roman"/>
                <w:i/>
                <w:sz w:val="20"/>
                <w:szCs w:val="20"/>
              </w:rPr>
              <w:t>tdd</w:t>
            </w:r>
            <w:proofErr w:type="spellEnd"/>
            <w:r w:rsidRPr="00AD61D8">
              <w:rPr>
                <w:rFonts w:ascii="Times New Roman" w:eastAsia="宋体" w:hAnsi="Times New Roman" w:cs="Times New Roman"/>
                <w:i/>
                <w:sz w:val="20"/>
                <w:szCs w:val="20"/>
              </w:rPr>
              <w:t>-</w:t>
            </w:r>
            <w:r w:rsidRPr="00AD61D8">
              <w:rPr>
                <w:rFonts w:ascii="Times New Roman" w:eastAsia="宋体" w:hAnsi="Times New Roman" w:cs="Times New Roman"/>
                <w:i/>
                <w:sz w:val="20"/>
                <w:szCs w:val="20"/>
                <w:lang w:val="en-GB"/>
              </w:rPr>
              <w:t>UL-DL-</w:t>
            </w:r>
            <w:r w:rsidRPr="00AD61D8">
              <w:rPr>
                <w:rFonts w:ascii="Times New Roman" w:eastAsia="宋体" w:hAnsi="Times New Roman" w:cs="Times New Roman"/>
                <w:i/>
                <w:sz w:val="20"/>
                <w:szCs w:val="20"/>
              </w:rPr>
              <w:t>C</w:t>
            </w:r>
            <w:proofErr w:type="spellStart"/>
            <w:r w:rsidRPr="00AD61D8">
              <w:rPr>
                <w:rFonts w:ascii="Times New Roman" w:eastAsia="宋体" w:hAnsi="Times New Roman" w:cs="Times New Roman"/>
                <w:i/>
                <w:sz w:val="20"/>
                <w:szCs w:val="20"/>
                <w:lang w:val="en-GB"/>
              </w:rPr>
              <w:t>onfiguration</w:t>
            </w:r>
            <w:proofErr w:type="spellEnd"/>
            <w:r w:rsidRPr="00AD61D8">
              <w:rPr>
                <w:rFonts w:ascii="Times New Roman" w:eastAsia="宋体" w:hAnsi="Times New Roman" w:cs="Times New Roman"/>
                <w:i/>
                <w:sz w:val="20"/>
                <w:szCs w:val="20"/>
              </w:rPr>
              <w:t>C</w:t>
            </w:r>
            <w:proofErr w:type="spellStart"/>
            <w:r w:rsidRPr="00AD61D8">
              <w:rPr>
                <w:rFonts w:ascii="Times New Roman" w:eastAsia="宋体" w:hAnsi="Times New Roman" w:cs="Times New Roman"/>
                <w:i/>
                <w:sz w:val="20"/>
                <w:szCs w:val="20"/>
                <w:lang w:val="en-GB"/>
              </w:rPr>
              <w:t>ommon</w:t>
            </w:r>
            <w:proofErr w:type="spellEnd"/>
            <w:r w:rsidRPr="00AD61D8">
              <w:rPr>
                <w:rFonts w:ascii="Times New Roman" w:eastAsia="宋体" w:hAnsi="Times New Roman" w:cs="Times New Roman"/>
                <w:sz w:val="20"/>
                <w:szCs w:val="20"/>
                <w:lang w:val="en-GB"/>
              </w:rPr>
              <w:t xml:space="preserve"> and </w:t>
            </w:r>
            <w:proofErr w:type="spellStart"/>
            <w:r w:rsidRPr="00AD61D8">
              <w:rPr>
                <w:rFonts w:ascii="Times New Roman" w:eastAsia="宋体" w:hAnsi="Times New Roman" w:cs="Times New Roman"/>
                <w:i/>
                <w:sz w:val="20"/>
                <w:szCs w:val="20"/>
              </w:rPr>
              <w:t>tdd</w:t>
            </w:r>
            <w:proofErr w:type="spellEnd"/>
            <w:r w:rsidRPr="00AD61D8">
              <w:rPr>
                <w:rFonts w:ascii="Times New Roman" w:eastAsia="宋体" w:hAnsi="Times New Roman" w:cs="Times New Roman"/>
                <w:sz w:val="20"/>
                <w:szCs w:val="20"/>
              </w:rPr>
              <w:t>-</w:t>
            </w:r>
            <w:r w:rsidRPr="00AD61D8">
              <w:rPr>
                <w:rFonts w:ascii="Times New Roman" w:eastAsia="宋体" w:hAnsi="Times New Roman" w:cs="Times New Roman"/>
                <w:i/>
                <w:sz w:val="20"/>
                <w:szCs w:val="20"/>
                <w:lang w:val="en-GB"/>
              </w:rPr>
              <w:t>UL-DL-</w:t>
            </w:r>
            <w:r w:rsidRPr="00AD61D8">
              <w:rPr>
                <w:rFonts w:ascii="Times New Roman" w:eastAsia="宋体" w:hAnsi="Times New Roman" w:cs="Times New Roman"/>
                <w:i/>
                <w:sz w:val="20"/>
                <w:szCs w:val="20"/>
              </w:rPr>
              <w:t>C</w:t>
            </w:r>
            <w:proofErr w:type="spellStart"/>
            <w:r w:rsidRPr="00AD61D8">
              <w:rPr>
                <w:rFonts w:ascii="Times New Roman" w:eastAsia="宋体" w:hAnsi="Times New Roman" w:cs="Times New Roman"/>
                <w:i/>
                <w:sz w:val="20"/>
                <w:szCs w:val="20"/>
                <w:lang w:val="en-GB"/>
              </w:rPr>
              <w:t>onfiguration</w:t>
            </w:r>
            <w:proofErr w:type="spellEnd"/>
            <w:r w:rsidRPr="00AD61D8">
              <w:rPr>
                <w:rFonts w:ascii="Times New Roman" w:eastAsia="宋体" w:hAnsi="Times New Roman" w:cs="Times New Roman"/>
                <w:i/>
                <w:sz w:val="20"/>
                <w:szCs w:val="20"/>
              </w:rPr>
              <w:t>D</w:t>
            </w:r>
            <w:proofErr w:type="spellStart"/>
            <w:r w:rsidRPr="00AD61D8">
              <w:rPr>
                <w:rFonts w:ascii="Times New Roman" w:eastAsia="宋体" w:hAnsi="Times New Roman" w:cs="Times New Roman"/>
                <w:i/>
                <w:sz w:val="20"/>
                <w:szCs w:val="20"/>
                <w:lang w:val="en-GB"/>
              </w:rPr>
              <w:t>edicated</w:t>
            </w:r>
            <w:proofErr w:type="spellEnd"/>
            <w:r w:rsidRPr="00AD61D8">
              <w:rPr>
                <w:rFonts w:ascii="Times New Roman" w:eastAsia="宋体" w:hAnsi="Times New Roman" w:cs="Times New Roman"/>
                <w:sz w:val="20"/>
                <w:szCs w:val="20"/>
                <w:lang w:val="en-GB"/>
              </w:rPr>
              <w:t xml:space="preserve"> are not provided to the UE</w:t>
            </w:r>
          </w:p>
          <w:p w14:paraId="6417376E" w14:textId="77777777" w:rsidR="003130FA" w:rsidRPr="00AD61D8" w:rsidRDefault="003130FA" w:rsidP="00496DBF">
            <w:pPr>
              <w:spacing w:after="180"/>
              <w:ind w:left="568" w:hanging="284"/>
              <w:rPr>
                <w:rFonts w:ascii="Times New Roman" w:eastAsia="宋体" w:hAnsi="Times New Roman" w:cs="Times New Roman"/>
                <w:sz w:val="20"/>
                <w:szCs w:val="20"/>
                <w:lang w:val="en-GB"/>
              </w:rPr>
            </w:pPr>
            <w:r w:rsidRPr="00AD61D8">
              <w:rPr>
                <w:rFonts w:ascii="Times New Roman" w:eastAsia="宋体" w:hAnsi="Times New Roman" w:cs="Times New Roman"/>
                <w:sz w:val="20"/>
                <w:szCs w:val="20"/>
                <w:lang w:val="en-GB"/>
              </w:rPr>
              <w:t>-</w:t>
            </w:r>
            <w:r w:rsidRPr="00AD61D8">
              <w:rPr>
                <w:rFonts w:ascii="Times New Roman" w:eastAsia="宋体" w:hAnsi="Times New Roman" w:cs="Times New Roman"/>
                <w:sz w:val="20"/>
                <w:szCs w:val="20"/>
                <w:lang w:val="en-GB"/>
              </w:rPr>
              <w:tab/>
            </w:r>
            <w:r w:rsidRPr="00AD61D8">
              <w:rPr>
                <w:rFonts w:ascii="Times New Roman" w:eastAsia="宋体" w:hAnsi="Times New Roman" w:cs="Times New Roman"/>
                <w:sz w:val="20"/>
                <w:szCs w:val="20"/>
              </w:rPr>
              <w:t>t</w:t>
            </w:r>
            <w:r w:rsidRPr="00AD61D8">
              <w:rPr>
                <w:rFonts w:ascii="Times New Roman" w:eastAsia="宋体" w:hAnsi="Times New Roman" w:cs="Times New Roman"/>
                <w:sz w:val="20"/>
                <w:szCs w:val="20"/>
                <w:lang w:val="en-GB"/>
              </w:rPr>
              <w:t>he UE receive</w:t>
            </w:r>
            <w:r w:rsidRPr="00AD61D8">
              <w:rPr>
                <w:rFonts w:ascii="Times New Roman" w:eastAsia="宋体" w:hAnsi="Times New Roman" w:cs="Times New Roman"/>
                <w:sz w:val="20"/>
                <w:szCs w:val="20"/>
              </w:rPr>
              <w:t>s</w:t>
            </w:r>
            <w:r w:rsidRPr="00AD61D8">
              <w:rPr>
                <w:rFonts w:ascii="Times New Roman" w:eastAsia="宋体" w:hAnsi="Times New Roman" w:cs="Times New Roman"/>
                <w:sz w:val="20"/>
                <w:szCs w:val="20"/>
                <w:lang w:val="en-GB"/>
              </w:rPr>
              <w:t xml:space="preserve"> PDSCH or CSI-RS in the set of symbols of the slot if the UE receives a corresponding indication by a DCI format </w:t>
            </w:r>
            <w:r w:rsidRPr="00AD61D8">
              <w:rPr>
                <w:rFonts w:ascii="Times New Roman" w:eastAsia="宋体" w:hAnsi="Times New Roman" w:cs="Times New Roman"/>
                <w:sz w:val="20"/>
                <w:szCs w:val="20"/>
              </w:rPr>
              <w:t>1_0, DCI format 1_1, or DCI format 0_1</w:t>
            </w:r>
            <w:r w:rsidRPr="00AD61D8">
              <w:rPr>
                <w:rFonts w:ascii="Times New Roman" w:eastAsia="宋体" w:hAnsi="Times New Roman" w:cs="Times New Roman"/>
                <w:sz w:val="20"/>
                <w:szCs w:val="20"/>
                <w:lang w:val="en-GB"/>
              </w:rPr>
              <w:t xml:space="preserve"> </w:t>
            </w:r>
          </w:p>
          <w:p w14:paraId="69B661E2" w14:textId="77777777" w:rsidR="003130FA" w:rsidRPr="00AD61D8" w:rsidRDefault="003130FA" w:rsidP="00496DBF">
            <w:pPr>
              <w:spacing w:after="180"/>
              <w:ind w:left="568" w:hanging="284"/>
              <w:rPr>
                <w:rFonts w:ascii="Times New Roman" w:eastAsia="宋体" w:hAnsi="Times New Roman" w:cs="Times New Roman"/>
                <w:sz w:val="20"/>
                <w:szCs w:val="20"/>
                <w:lang w:val="en-GB"/>
              </w:rPr>
            </w:pPr>
            <w:r w:rsidRPr="00AD61D8">
              <w:rPr>
                <w:rFonts w:ascii="Times New Roman" w:eastAsia="宋体" w:hAnsi="Times New Roman" w:cs="Times New Roman"/>
                <w:sz w:val="20"/>
                <w:szCs w:val="20"/>
                <w:lang w:val="en-GB"/>
              </w:rPr>
              <w:t>-</w:t>
            </w:r>
            <w:r w:rsidRPr="00AD61D8">
              <w:rPr>
                <w:rFonts w:ascii="Times New Roman" w:eastAsia="宋体" w:hAnsi="Times New Roman" w:cs="Times New Roman"/>
                <w:sz w:val="20"/>
                <w:szCs w:val="20"/>
                <w:lang w:val="en-GB"/>
              </w:rPr>
              <w:tab/>
            </w:r>
            <w:r w:rsidRPr="00AD61D8">
              <w:rPr>
                <w:rFonts w:ascii="Times New Roman" w:eastAsia="宋体" w:hAnsi="Times New Roman" w:cs="Times New Roman"/>
                <w:sz w:val="20"/>
                <w:szCs w:val="20"/>
              </w:rPr>
              <w:t>t</w:t>
            </w:r>
            <w:r w:rsidRPr="00AD61D8">
              <w:rPr>
                <w:rFonts w:ascii="Times New Roman" w:eastAsia="宋体" w:hAnsi="Times New Roman" w:cs="Times New Roman"/>
                <w:sz w:val="20"/>
                <w:szCs w:val="20"/>
                <w:lang w:val="en-GB"/>
              </w:rPr>
              <w:t>he UE transmit</w:t>
            </w:r>
            <w:r w:rsidRPr="00AD61D8">
              <w:rPr>
                <w:rFonts w:ascii="Times New Roman" w:eastAsia="宋体" w:hAnsi="Times New Roman" w:cs="Times New Roman"/>
                <w:sz w:val="20"/>
                <w:szCs w:val="20"/>
              </w:rPr>
              <w:t>s</w:t>
            </w:r>
            <w:r w:rsidRPr="00AD61D8">
              <w:rPr>
                <w:rFonts w:ascii="Times New Roman" w:eastAsia="宋体" w:hAnsi="Times New Roman" w:cs="Times New Roman"/>
                <w:sz w:val="20"/>
                <w:szCs w:val="20"/>
                <w:lang w:val="en-GB"/>
              </w:rPr>
              <w:t xml:space="preserve"> PUSCH, PUCCH, PRACH, or SRS in the set of symbols of the slot if the UE receives a corresponding indication by a DCI format </w:t>
            </w:r>
            <w:r w:rsidRPr="00AD61D8">
              <w:rPr>
                <w:rFonts w:ascii="Times New Roman" w:eastAsia="宋体" w:hAnsi="Times New Roman" w:cs="Times New Roman"/>
                <w:sz w:val="20"/>
                <w:szCs w:val="20"/>
              </w:rPr>
              <w:t xml:space="preserve">0_0, DCI format 0_1, DCI format 1_0, DCI format 1_1, </w:t>
            </w:r>
            <w:del w:id="13" w:author="ZTE" w:date="2019-09-29T15:12:00Z">
              <w:r w:rsidRPr="00AD61D8">
                <w:rPr>
                  <w:rFonts w:ascii="Times New Roman" w:eastAsia="宋体" w:hAnsi="Times New Roman" w:cs="Times New Roman"/>
                  <w:sz w:val="20"/>
                  <w:szCs w:val="20"/>
                </w:rPr>
                <w:delText xml:space="preserve">or </w:delText>
              </w:r>
            </w:del>
            <w:r w:rsidRPr="00AD61D8">
              <w:rPr>
                <w:rFonts w:ascii="Times New Roman" w:eastAsia="宋体" w:hAnsi="Times New Roman" w:cs="Times New Roman"/>
                <w:sz w:val="20"/>
                <w:szCs w:val="20"/>
              </w:rPr>
              <w:t>DCI format 2_3</w:t>
            </w:r>
            <w:ins w:id="14" w:author="ZTE" w:date="2019-09-29T15:12:00Z">
              <w:r w:rsidRPr="00AD61D8">
                <w:rPr>
                  <w:rFonts w:ascii="Times New Roman" w:eastAsia="宋体" w:hAnsi="Times New Roman" w:cs="Times New Roman"/>
                  <w:sz w:val="20"/>
                  <w:szCs w:val="20"/>
                </w:rPr>
                <w:t>, or a RAR UL grant</w:t>
              </w:r>
            </w:ins>
            <w:r w:rsidRPr="00AD61D8">
              <w:rPr>
                <w:rFonts w:ascii="Times New Roman" w:eastAsia="宋体" w:hAnsi="Times New Roman" w:cs="Times New Roman"/>
                <w:sz w:val="20"/>
                <w:szCs w:val="20"/>
                <w:lang w:val="en-GB"/>
              </w:rPr>
              <w:t xml:space="preserve"> </w:t>
            </w:r>
          </w:p>
          <w:p w14:paraId="14D5FCA9" w14:textId="77777777" w:rsidR="003130FA" w:rsidRPr="00AD61D8" w:rsidRDefault="003130FA" w:rsidP="00496DBF">
            <w:pPr>
              <w:spacing w:after="180"/>
              <w:rPr>
                <w:rFonts w:ascii="Times New Roman" w:eastAsia="宋体" w:hAnsi="Times New Roman" w:cs="Times New Roman"/>
                <w:sz w:val="20"/>
                <w:szCs w:val="20"/>
                <w:lang w:val="en-GB"/>
              </w:rPr>
            </w:pPr>
            <w:r w:rsidRPr="00AD61D8">
              <w:rPr>
                <w:rFonts w:ascii="Times New Roman" w:eastAsia="宋体" w:hAnsi="Times New Roman" w:cs="Times New Roman"/>
                <w:sz w:val="20"/>
                <w:szCs w:val="20"/>
                <w:lang w:val="en-GB"/>
              </w:rPr>
              <w:t xml:space="preserve">For </w:t>
            </w:r>
            <w:r w:rsidRPr="00AD61D8">
              <w:rPr>
                <w:rFonts w:ascii="Times New Roman" w:eastAsia="宋体" w:hAnsi="Times New Roman" w:cs="Times New Roman"/>
                <w:sz w:val="20"/>
                <w:szCs w:val="20"/>
                <w:lang w:val="fi-FI"/>
              </w:rPr>
              <w:t xml:space="preserve">operation on a single carrier in unpaired spectrum, </w:t>
            </w:r>
            <w:r w:rsidRPr="00AD61D8">
              <w:rPr>
                <w:rFonts w:ascii="Times New Roman" w:eastAsia="宋体" w:hAnsi="Times New Roman" w:cs="Times New Roman"/>
                <w:sz w:val="20"/>
                <w:szCs w:val="20"/>
                <w:lang w:val="en-GB"/>
              </w:rPr>
              <w:t xml:space="preserve">if </w:t>
            </w:r>
            <w:r w:rsidRPr="00AD61D8">
              <w:rPr>
                <w:rFonts w:ascii="Times New Roman" w:eastAsia="宋体" w:hAnsi="Times New Roman" w:cs="Times New Roman"/>
                <w:sz w:val="20"/>
                <w:szCs w:val="20"/>
              </w:rPr>
              <w:t>a</w:t>
            </w:r>
            <w:r w:rsidRPr="00AD61D8">
              <w:rPr>
                <w:rFonts w:ascii="Times New Roman" w:eastAsia="宋体" w:hAnsi="Times New Roman" w:cs="Times New Roman"/>
                <w:sz w:val="20"/>
                <w:szCs w:val="20"/>
                <w:lang w:val="en-GB"/>
              </w:rPr>
              <w:t xml:space="preserve"> UE is configured by higher layers to receive a PDCCH, or a PDSCH, or a CSI-RS in a set of symbols of a slot, the UE receive</w:t>
            </w:r>
            <w:r w:rsidRPr="00AD61D8">
              <w:rPr>
                <w:rFonts w:ascii="Times New Roman" w:eastAsia="宋体" w:hAnsi="Times New Roman" w:cs="Times New Roman"/>
                <w:sz w:val="20"/>
                <w:szCs w:val="20"/>
              </w:rPr>
              <w:t>s</w:t>
            </w:r>
            <w:r w:rsidRPr="00AD61D8">
              <w:rPr>
                <w:rFonts w:ascii="Times New Roman" w:eastAsia="宋体" w:hAnsi="Times New Roman" w:cs="Times New Roman"/>
                <w:sz w:val="20"/>
                <w:szCs w:val="20"/>
                <w:lang w:val="en-GB"/>
              </w:rPr>
              <w:t xml:space="preserve"> the PDCCH, the PDSCH, or the CSI-RS if the UE does not detect a DCI format 0_0, DCI format 0_1, </w:t>
            </w:r>
            <w:r w:rsidRPr="00AD61D8">
              <w:rPr>
                <w:rFonts w:ascii="Times New Roman" w:eastAsia="宋体" w:hAnsi="Times New Roman" w:cs="Times New Roman"/>
                <w:sz w:val="20"/>
                <w:szCs w:val="20"/>
              </w:rPr>
              <w:t xml:space="preserve">DCI format 1_0, DCI format 1_1, </w:t>
            </w:r>
            <w:del w:id="15" w:author="ZTE" w:date="2019-09-29T15:16:00Z">
              <w:r w:rsidRPr="00AD61D8">
                <w:rPr>
                  <w:rFonts w:ascii="Times New Roman" w:eastAsia="宋体" w:hAnsi="Times New Roman" w:cs="Times New Roman"/>
                  <w:sz w:val="20"/>
                  <w:szCs w:val="20"/>
                  <w:lang w:val="en-GB"/>
                </w:rPr>
                <w:delText xml:space="preserve">or </w:delText>
              </w:r>
            </w:del>
            <w:r w:rsidRPr="00AD61D8">
              <w:rPr>
                <w:rFonts w:ascii="Times New Roman" w:eastAsia="宋体" w:hAnsi="Times New Roman" w:cs="Times New Roman"/>
                <w:sz w:val="20"/>
                <w:szCs w:val="20"/>
                <w:lang w:val="en-GB"/>
              </w:rPr>
              <w:t>DCI format 2_3</w:t>
            </w:r>
            <w:ins w:id="16" w:author="ZTE" w:date="2019-09-29T15:17:00Z">
              <w:r w:rsidRPr="00AD61D8">
                <w:rPr>
                  <w:rFonts w:ascii="Times New Roman" w:eastAsia="宋体" w:hAnsi="Times New Roman" w:cs="Times New Roman"/>
                  <w:sz w:val="20"/>
                  <w:szCs w:val="20"/>
                </w:rPr>
                <w:t>, or a RAR UL grant</w:t>
              </w:r>
            </w:ins>
            <w:r w:rsidRPr="00AD61D8">
              <w:rPr>
                <w:rFonts w:ascii="Times New Roman" w:eastAsia="宋体" w:hAnsi="Times New Roman" w:cs="Times New Roman"/>
                <w:sz w:val="20"/>
                <w:szCs w:val="20"/>
                <w:lang w:val="en-GB"/>
              </w:rPr>
              <w:t xml:space="preserve"> </w:t>
            </w:r>
            <w:r w:rsidRPr="00AD61D8">
              <w:rPr>
                <w:rFonts w:ascii="Times New Roman" w:eastAsia="宋体" w:hAnsi="Times New Roman" w:cs="Times New Roman"/>
                <w:sz w:val="20"/>
                <w:szCs w:val="20"/>
                <w:lang w:val="en-GB" w:eastAsia="zh-CN"/>
              </w:rPr>
              <w:t xml:space="preserve">that indicates to the UE to transmit a PUSCH, a PUCCH, a PRACH, or a SRS in at least one symbol of the set of </w:t>
            </w:r>
            <w:r w:rsidRPr="00AD61D8">
              <w:rPr>
                <w:rFonts w:ascii="Times New Roman" w:eastAsia="宋体" w:hAnsi="Times New Roman" w:cs="Times New Roman"/>
                <w:sz w:val="20"/>
                <w:szCs w:val="20"/>
                <w:lang w:val="en-GB"/>
              </w:rPr>
              <w:t>symbols of the slot</w:t>
            </w:r>
            <w:r w:rsidRPr="00AD61D8">
              <w:rPr>
                <w:rFonts w:ascii="Times New Roman" w:eastAsia="宋体" w:hAnsi="Times New Roman" w:cs="Times New Roman"/>
                <w:sz w:val="20"/>
                <w:szCs w:val="20"/>
              </w:rPr>
              <w:t>; o</w:t>
            </w:r>
            <w:proofErr w:type="spellStart"/>
            <w:r w:rsidRPr="00AD61D8">
              <w:rPr>
                <w:rFonts w:ascii="Times New Roman" w:eastAsia="宋体" w:hAnsi="Times New Roman" w:cs="Times New Roman"/>
                <w:sz w:val="20"/>
                <w:szCs w:val="20"/>
                <w:lang w:val="en-GB"/>
              </w:rPr>
              <w:t>therwise</w:t>
            </w:r>
            <w:proofErr w:type="spellEnd"/>
            <w:r w:rsidRPr="00AD61D8">
              <w:rPr>
                <w:rFonts w:ascii="Times New Roman" w:eastAsia="宋体" w:hAnsi="Times New Roman" w:cs="Times New Roman"/>
                <w:sz w:val="20"/>
                <w:szCs w:val="20"/>
                <w:lang w:val="en-GB"/>
              </w:rPr>
              <w:t xml:space="preserve">, the UE </w:t>
            </w:r>
            <w:r w:rsidRPr="00AD61D8">
              <w:rPr>
                <w:rFonts w:ascii="Times New Roman" w:eastAsia="宋体" w:hAnsi="Times New Roman" w:cs="Times New Roman"/>
                <w:sz w:val="20"/>
                <w:szCs w:val="20"/>
              </w:rPr>
              <w:t>does</w:t>
            </w:r>
            <w:r w:rsidRPr="00AD61D8">
              <w:rPr>
                <w:rFonts w:ascii="Times New Roman" w:eastAsia="宋体" w:hAnsi="Times New Roman" w:cs="Times New Roman"/>
                <w:sz w:val="20"/>
                <w:szCs w:val="20"/>
                <w:lang w:val="en-GB"/>
              </w:rPr>
              <w:t xml:space="preserve"> not receive the PDCCH, or the PDSCH, or the CSI-RS in the set of symbols of the slot. </w:t>
            </w:r>
          </w:p>
          <w:p w14:paraId="704AA5E6" w14:textId="77777777" w:rsidR="003130FA" w:rsidRPr="00F52E4C" w:rsidRDefault="003130FA" w:rsidP="00496DBF">
            <w:pPr>
              <w:keepNext/>
              <w:keepLines/>
              <w:spacing w:before="120" w:after="180"/>
              <w:ind w:left="880"/>
              <w:jc w:val="center"/>
              <w:outlineLvl w:val="2"/>
              <w:rPr>
                <w:rFonts w:ascii="Arial" w:eastAsia="等线" w:hAnsi="Arial" w:cs="Times New Roman"/>
                <w:b/>
                <w:sz w:val="28"/>
                <w:szCs w:val="28"/>
                <w:lang w:val="en-GB"/>
              </w:rPr>
            </w:pPr>
            <w:r w:rsidRPr="00F52E4C">
              <w:rPr>
                <w:rFonts w:ascii="Arial" w:eastAsia="等线" w:hAnsi="Arial" w:cs="Times New Roman"/>
                <w:color w:val="FF0000"/>
                <w:sz w:val="28"/>
                <w:szCs w:val="28"/>
                <w:lang w:val="en-GB" w:eastAsia="zh-CN"/>
              </w:rPr>
              <w:t xml:space="preserve">&lt; </w:t>
            </w:r>
            <w:r w:rsidRPr="00F52E4C">
              <w:rPr>
                <w:rFonts w:ascii="Arial" w:eastAsia="等线" w:hAnsi="Arial" w:cs="Times New Roman"/>
                <w:color w:val="FF0000"/>
                <w:sz w:val="28"/>
                <w:szCs w:val="28"/>
                <w:lang w:val="en-GB"/>
              </w:rPr>
              <w:t>Unchanged parts are omitted</w:t>
            </w:r>
            <w:r w:rsidRPr="00F52E4C">
              <w:rPr>
                <w:rFonts w:ascii="Arial" w:eastAsia="等线" w:hAnsi="Arial" w:cs="Times New Roman"/>
                <w:color w:val="FF0000"/>
                <w:sz w:val="28"/>
                <w:szCs w:val="28"/>
                <w:lang w:val="en-GB" w:eastAsia="zh-CN"/>
              </w:rPr>
              <w:t xml:space="preserve"> &gt;</w:t>
            </w:r>
          </w:p>
          <w:p w14:paraId="7ACB65D5" w14:textId="77777777" w:rsidR="003130FA" w:rsidRDefault="003130FA" w:rsidP="00496DBF">
            <w:pPr>
              <w:keepNext/>
              <w:keepLines/>
              <w:spacing w:before="120" w:after="180"/>
              <w:ind w:left="1134" w:hanging="1134"/>
              <w:outlineLvl w:val="2"/>
              <w:rPr>
                <w:rFonts w:ascii="Arial" w:eastAsia="宋体" w:hAnsi="Arial" w:cs="Times New Roman"/>
                <w:sz w:val="28"/>
                <w:szCs w:val="20"/>
                <w:lang w:val="en-GB"/>
              </w:rPr>
            </w:pPr>
            <w:bookmarkStart w:id="17" w:name="_Toc20311602"/>
            <w:r w:rsidRPr="003F7226">
              <w:rPr>
                <w:rFonts w:ascii="Arial" w:eastAsia="宋体" w:hAnsi="Arial" w:cs="Times New Roman"/>
                <w:sz w:val="28"/>
                <w:szCs w:val="20"/>
                <w:lang w:val="en-GB"/>
              </w:rPr>
              <w:t>11.1.1</w:t>
            </w:r>
            <w:r w:rsidRPr="003F7226">
              <w:rPr>
                <w:rFonts w:ascii="Arial" w:eastAsia="宋体" w:hAnsi="Arial" w:cs="Times New Roman"/>
                <w:sz w:val="28"/>
                <w:szCs w:val="20"/>
                <w:lang w:val="en-GB"/>
              </w:rPr>
              <w:tab/>
              <w:t>UE procedure for determining slot format</w:t>
            </w:r>
            <w:bookmarkEnd w:id="17"/>
          </w:p>
          <w:p w14:paraId="680E9131" w14:textId="77777777" w:rsidR="003130FA" w:rsidRPr="003F7226" w:rsidRDefault="003130FA" w:rsidP="00496DBF">
            <w:pPr>
              <w:keepNext/>
              <w:keepLines/>
              <w:spacing w:before="120" w:after="180"/>
              <w:ind w:left="880"/>
              <w:jc w:val="center"/>
              <w:outlineLvl w:val="2"/>
              <w:rPr>
                <w:rFonts w:ascii="Arial" w:eastAsia="等线" w:hAnsi="Arial" w:cs="Times New Roman"/>
                <w:b/>
                <w:sz w:val="28"/>
                <w:szCs w:val="28"/>
                <w:lang w:val="en-GB"/>
              </w:rPr>
            </w:pPr>
            <w:r w:rsidRPr="00F52E4C">
              <w:rPr>
                <w:rFonts w:ascii="Arial" w:eastAsia="等线" w:hAnsi="Arial" w:cs="Times New Roman"/>
                <w:color w:val="FF0000"/>
                <w:sz w:val="28"/>
                <w:szCs w:val="28"/>
                <w:lang w:val="en-GB" w:eastAsia="zh-CN"/>
              </w:rPr>
              <w:t xml:space="preserve">&lt; </w:t>
            </w:r>
            <w:r w:rsidRPr="00F52E4C">
              <w:rPr>
                <w:rFonts w:ascii="Arial" w:eastAsia="等线" w:hAnsi="Arial" w:cs="Times New Roman"/>
                <w:color w:val="FF0000"/>
                <w:sz w:val="28"/>
                <w:szCs w:val="28"/>
                <w:lang w:val="en-GB"/>
              </w:rPr>
              <w:t>Unchanged parts are omitted</w:t>
            </w:r>
            <w:r w:rsidRPr="00F52E4C">
              <w:rPr>
                <w:rFonts w:ascii="Arial" w:eastAsia="等线" w:hAnsi="Arial" w:cs="Times New Roman"/>
                <w:color w:val="FF0000"/>
                <w:sz w:val="28"/>
                <w:szCs w:val="28"/>
                <w:lang w:val="en-GB" w:eastAsia="zh-CN"/>
              </w:rPr>
              <w:t xml:space="preserve"> &gt;</w:t>
            </w:r>
          </w:p>
          <w:p w14:paraId="11E4E589" w14:textId="77777777" w:rsidR="003130FA" w:rsidRPr="00584DE2" w:rsidRDefault="003130FA" w:rsidP="00496DBF">
            <w:pPr>
              <w:spacing w:after="180"/>
              <w:rPr>
                <w:rFonts w:ascii="Times New Roman" w:eastAsia="宋体" w:hAnsi="Times New Roman" w:cs="Times New Roman"/>
                <w:sz w:val="20"/>
                <w:szCs w:val="20"/>
                <w:lang w:val="en-GB"/>
              </w:rPr>
            </w:pPr>
            <w:r w:rsidRPr="00584DE2">
              <w:rPr>
                <w:rFonts w:ascii="Times New Roman" w:eastAsia="宋体" w:hAnsi="Times New Roman" w:cs="Times New Roman"/>
                <w:sz w:val="20"/>
                <w:szCs w:val="20"/>
              </w:rPr>
              <w:t xml:space="preserve">If </w:t>
            </w:r>
            <w:r w:rsidRPr="00584DE2">
              <w:rPr>
                <w:rFonts w:ascii="Times New Roman" w:eastAsia="宋体" w:hAnsi="Times New Roman" w:cs="Times New Roman"/>
                <w:sz w:val="20"/>
                <w:szCs w:val="20"/>
                <w:lang w:val="en-GB"/>
              </w:rPr>
              <w:t xml:space="preserve">a UE </w:t>
            </w:r>
            <w:r w:rsidRPr="00584DE2">
              <w:rPr>
                <w:rFonts w:ascii="Times New Roman" w:eastAsia="宋体" w:hAnsi="Times New Roman" w:cs="Times New Roman"/>
                <w:sz w:val="20"/>
                <w:szCs w:val="20"/>
              </w:rPr>
              <w:t xml:space="preserve">is </w:t>
            </w:r>
            <w:r w:rsidRPr="00584DE2">
              <w:rPr>
                <w:rFonts w:ascii="Times New Roman" w:eastAsia="宋体" w:hAnsi="Times New Roman" w:cs="Times New Roman"/>
                <w:sz w:val="20"/>
                <w:szCs w:val="20"/>
                <w:lang w:val="en-GB"/>
              </w:rPr>
              <w:t xml:space="preserve">configured </w:t>
            </w:r>
            <w:r w:rsidRPr="00584DE2">
              <w:rPr>
                <w:rFonts w:ascii="Times New Roman" w:eastAsia="宋体" w:hAnsi="Times New Roman" w:cs="Times New Roman"/>
                <w:sz w:val="20"/>
                <w:szCs w:val="20"/>
              </w:rPr>
              <w:t>by higher layers to receive</w:t>
            </w:r>
            <w:r w:rsidRPr="00584DE2">
              <w:rPr>
                <w:rFonts w:ascii="Times New Roman" w:eastAsia="宋体" w:hAnsi="Times New Roman" w:cs="Times New Roman"/>
                <w:sz w:val="20"/>
                <w:szCs w:val="20"/>
                <w:lang w:val="en-GB"/>
              </w:rPr>
              <w:t xml:space="preserve"> a CSI-RS</w:t>
            </w:r>
            <w:r w:rsidRPr="00584DE2">
              <w:rPr>
                <w:rFonts w:ascii="Times New Roman" w:eastAsia="宋体" w:hAnsi="Times New Roman" w:cs="Times New Roman"/>
                <w:sz w:val="20"/>
                <w:szCs w:val="20"/>
              </w:rPr>
              <w:t xml:space="preserve"> or a PDSCH in a set of symbols of a slot and the UE detects a DCI format 2_0 </w:t>
            </w:r>
            <w:r w:rsidRPr="00584DE2">
              <w:rPr>
                <w:rFonts w:ascii="Times New Roman" w:eastAsia="宋体" w:hAnsi="Times New Roman" w:cs="Times New Roman"/>
                <w:sz w:val="20"/>
                <w:szCs w:val="20"/>
                <w:lang w:eastAsia="zh-CN"/>
              </w:rPr>
              <w:t xml:space="preserve">with a slot format value other than 255 that </w:t>
            </w:r>
            <w:r w:rsidRPr="00584DE2">
              <w:rPr>
                <w:rFonts w:ascii="Times New Roman" w:eastAsia="宋体" w:hAnsi="Times New Roman" w:cs="Times New Roman"/>
                <w:sz w:val="20"/>
                <w:szCs w:val="20"/>
              </w:rPr>
              <w:t>indicates a slot format with a subset of symbols from the set of symbols as uplink or flexible, or the UE detects a DCI format</w:t>
            </w:r>
            <w:r w:rsidRPr="00584DE2">
              <w:rPr>
                <w:rFonts w:ascii="Times New Roman" w:eastAsia="宋体" w:hAnsi="Times New Roman" w:cs="Times New Roman"/>
                <w:sz w:val="20"/>
                <w:szCs w:val="20"/>
                <w:lang w:val="en-GB"/>
              </w:rPr>
              <w:t xml:space="preserve"> </w:t>
            </w:r>
            <w:r w:rsidRPr="00584DE2">
              <w:rPr>
                <w:rFonts w:ascii="Times New Roman" w:eastAsia="宋体" w:hAnsi="Times New Roman" w:cs="Times New Roman"/>
                <w:sz w:val="20"/>
                <w:szCs w:val="20"/>
              </w:rPr>
              <w:t xml:space="preserve">0_0, DCI format 0_1, DCI format 1_0, DCI format 1_1, </w:t>
            </w:r>
            <w:del w:id="18" w:author="ZTE" w:date="2019-09-29T15:18:00Z">
              <w:r w:rsidRPr="00584DE2">
                <w:rPr>
                  <w:rFonts w:ascii="Times New Roman" w:eastAsia="宋体" w:hAnsi="Times New Roman" w:cs="Times New Roman"/>
                  <w:sz w:val="20"/>
                  <w:szCs w:val="20"/>
                </w:rPr>
                <w:delText xml:space="preserve">or </w:delText>
              </w:r>
            </w:del>
            <w:r w:rsidRPr="00584DE2">
              <w:rPr>
                <w:rFonts w:ascii="Times New Roman" w:eastAsia="宋体" w:hAnsi="Times New Roman" w:cs="Times New Roman"/>
                <w:sz w:val="20"/>
                <w:szCs w:val="20"/>
              </w:rPr>
              <w:t>DCI format 2_3</w:t>
            </w:r>
            <w:ins w:id="19" w:author="ZTE" w:date="2019-09-29T15:18:00Z">
              <w:r w:rsidRPr="00584DE2">
                <w:rPr>
                  <w:rFonts w:ascii="Times New Roman" w:eastAsia="宋体" w:hAnsi="Times New Roman" w:cs="Times New Roman"/>
                  <w:sz w:val="20"/>
                  <w:szCs w:val="20"/>
                </w:rPr>
                <w:t>, or a RAR UL grant</w:t>
              </w:r>
            </w:ins>
            <w:r w:rsidRPr="00584DE2">
              <w:rPr>
                <w:rFonts w:ascii="Times New Roman" w:eastAsia="宋体" w:hAnsi="Times New Roman" w:cs="Times New Roman"/>
                <w:sz w:val="20"/>
                <w:szCs w:val="20"/>
              </w:rPr>
              <w:t xml:space="preserve"> indicating to the UE to transmit PUSCH, PUCCH, SRS, or PRACH in at least one symbol in the set of the symbols, the UE </w:t>
            </w:r>
            <w:r w:rsidRPr="00584DE2">
              <w:rPr>
                <w:rFonts w:ascii="Times New Roman" w:eastAsia="宋体" w:hAnsi="Times New Roman" w:cs="Times New Roman"/>
                <w:sz w:val="20"/>
                <w:szCs w:val="20"/>
                <w:lang w:val="en-GB"/>
              </w:rPr>
              <w:t xml:space="preserve">cancels the CSI-RS reception </w:t>
            </w:r>
            <w:r w:rsidRPr="00584DE2">
              <w:rPr>
                <w:rFonts w:ascii="Times New Roman" w:eastAsia="宋体" w:hAnsi="Times New Roman" w:cs="Times New Roman"/>
                <w:sz w:val="20"/>
                <w:szCs w:val="20"/>
              </w:rPr>
              <w:t>in the set of symbols of the slot or cancels the PDSCH reception in the slot</w:t>
            </w:r>
            <w:r w:rsidRPr="00584DE2">
              <w:rPr>
                <w:rFonts w:ascii="Times New Roman" w:eastAsia="宋体" w:hAnsi="Times New Roman" w:cs="Times New Roman"/>
                <w:sz w:val="20"/>
                <w:szCs w:val="20"/>
                <w:lang w:val="en-GB"/>
              </w:rPr>
              <w:t xml:space="preserve">. </w:t>
            </w:r>
          </w:p>
          <w:p w14:paraId="15467F5B" w14:textId="77777777" w:rsidR="003130FA" w:rsidRPr="00584DE2" w:rsidRDefault="003130FA" w:rsidP="00496DBF">
            <w:pPr>
              <w:spacing w:after="180"/>
              <w:rPr>
                <w:rFonts w:ascii="Times New Roman" w:eastAsia="宋体" w:hAnsi="Times New Roman" w:cs="Times New Roman"/>
                <w:sz w:val="20"/>
                <w:szCs w:val="20"/>
                <w:lang w:val="en-GB" w:eastAsia="zh-CN"/>
              </w:rPr>
            </w:pPr>
            <w:r w:rsidRPr="00584DE2">
              <w:rPr>
                <w:rFonts w:ascii="Times New Roman" w:eastAsia="宋体" w:hAnsi="Times New Roman" w:cs="Times New Roman"/>
                <w:sz w:val="20"/>
                <w:szCs w:val="20"/>
              </w:rPr>
              <w:t>If</w:t>
            </w:r>
            <w:r w:rsidRPr="00584DE2">
              <w:rPr>
                <w:rFonts w:ascii="Times New Roman" w:eastAsia="宋体" w:hAnsi="Times New Roman" w:cs="Times New Roman"/>
                <w:sz w:val="20"/>
                <w:szCs w:val="20"/>
                <w:lang w:val="en-GB"/>
              </w:rPr>
              <w:t xml:space="preserve"> a UE </w:t>
            </w:r>
            <w:r w:rsidRPr="00584DE2">
              <w:rPr>
                <w:rFonts w:ascii="Times New Roman" w:eastAsia="宋体" w:hAnsi="Times New Roman" w:cs="Times New Roman"/>
                <w:sz w:val="20"/>
                <w:szCs w:val="20"/>
              </w:rPr>
              <w:t xml:space="preserve">is </w:t>
            </w:r>
            <w:r w:rsidRPr="00584DE2">
              <w:rPr>
                <w:rFonts w:ascii="Times New Roman" w:eastAsia="宋体" w:hAnsi="Times New Roman" w:cs="Times New Roman"/>
                <w:sz w:val="20"/>
                <w:szCs w:val="20"/>
                <w:lang w:val="en-GB"/>
              </w:rPr>
              <w:t xml:space="preserve">configured </w:t>
            </w:r>
            <w:r w:rsidRPr="00584DE2">
              <w:rPr>
                <w:rFonts w:ascii="Times New Roman" w:eastAsia="宋体" w:hAnsi="Times New Roman" w:cs="Times New Roman"/>
                <w:sz w:val="20"/>
                <w:szCs w:val="20"/>
              </w:rPr>
              <w:t xml:space="preserve">by higher layers to </w:t>
            </w:r>
            <w:r w:rsidRPr="00584DE2">
              <w:rPr>
                <w:rFonts w:ascii="Times New Roman" w:eastAsia="宋体" w:hAnsi="Times New Roman" w:cs="Times New Roman"/>
                <w:sz w:val="20"/>
                <w:szCs w:val="20"/>
                <w:lang w:val="en-GB"/>
              </w:rPr>
              <w:t xml:space="preserve">transmit SRS, or PUCCH, </w:t>
            </w:r>
            <w:r w:rsidRPr="00584DE2">
              <w:rPr>
                <w:rFonts w:ascii="Times New Roman" w:eastAsia="宋体" w:hAnsi="Times New Roman" w:cs="Times New Roman"/>
                <w:sz w:val="20"/>
                <w:szCs w:val="20"/>
              </w:rPr>
              <w:t xml:space="preserve">or PUSCH, or PRACH in a set of symbols of a slot and the UE detects a DCI format 2_0 </w:t>
            </w:r>
            <w:r w:rsidRPr="00584DE2">
              <w:rPr>
                <w:rFonts w:ascii="Times New Roman" w:eastAsia="宋体" w:hAnsi="Times New Roman" w:cs="Times New Roman"/>
                <w:sz w:val="20"/>
                <w:szCs w:val="20"/>
                <w:lang w:eastAsia="zh-CN"/>
              </w:rPr>
              <w:t xml:space="preserve">with a slot format value other than 255 that </w:t>
            </w:r>
            <w:r w:rsidRPr="00584DE2">
              <w:rPr>
                <w:rFonts w:ascii="Times New Roman" w:eastAsia="宋体" w:hAnsi="Times New Roman" w:cs="Times New Roman"/>
                <w:sz w:val="20"/>
                <w:szCs w:val="20"/>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4C907D94" w14:textId="77777777" w:rsidR="003130FA" w:rsidRPr="00584DE2" w:rsidRDefault="003130FA" w:rsidP="00496DBF">
            <w:pPr>
              <w:spacing w:after="180"/>
              <w:ind w:left="568" w:hanging="284"/>
              <w:rPr>
                <w:rFonts w:ascii="Times New Roman" w:eastAsia="宋体" w:hAnsi="Times New Roman" w:cs="Times New Roman"/>
                <w:sz w:val="20"/>
                <w:szCs w:val="20"/>
                <w:lang w:val="en-GB"/>
              </w:rPr>
            </w:pPr>
            <w:r w:rsidRPr="00584DE2">
              <w:rPr>
                <w:rFonts w:ascii="Times New Roman" w:eastAsia="宋体" w:hAnsi="Times New Roman" w:cs="Times New Roman"/>
                <w:sz w:val="20"/>
                <w:szCs w:val="20"/>
                <w:lang w:val="en-GB"/>
              </w:rPr>
              <w:lastRenderedPageBreak/>
              <w:t>-</w:t>
            </w:r>
            <w:r w:rsidRPr="00584DE2">
              <w:rPr>
                <w:rFonts w:ascii="Times New Roman" w:eastAsia="宋体" w:hAnsi="Times New Roman" w:cs="Times New Roman"/>
                <w:sz w:val="20"/>
                <w:szCs w:val="20"/>
                <w:lang w:val="en-GB"/>
              </w:rPr>
              <w:tab/>
              <w:t xml:space="preserve">the UE </w:t>
            </w:r>
            <w:r w:rsidRPr="00584DE2">
              <w:rPr>
                <w:rFonts w:ascii="Times New Roman" w:eastAsia="宋体" w:hAnsi="Times New Roman" w:cs="Times New Roman"/>
                <w:sz w:val="20"/>
                <w:szCs w:val="20"/>
              </w:rPr>
              <w:t>does</w:t>
            </w:r>
            <w:r w:rsidRPr="00584DE2">
              <w:rPr>
                <w:rFonts w:ascii="Times New Roman" w:eastAsia="宋体" w:hAnsi="Times New Roman" w:cs="Times New Roman"/>
                <w:sz w:val="20"/>
                <w:szCs w:val="20"/>
                <w:lang w:val="en-GB"/>
              </w:rPr>
              <w:t xml:space="preserve"> not expect to cancel the transmission in symbols from the set of symbols that occur, relative to a last symbol of a CORESET where the UE detects the DCI format 2_0</w:t>
            </w:r>
            <w:r w:rsidRPr="00584DE2">
              <w:rPr>
                <w:rFonts w:ascii="Times New Roman" w:eastAsia="等线" w:hAnsi="Times New Roman" w:cs="Times New Roman"/>
                <w:sz w:val="20"/>
                <w:szCs w:val="20"/>
                <w:lang w:val="en-GB"/>
              </w:rPr>
              <w:t xml:space="preserve"> or the DCI format 1_0 or the DCI format 1_1 or the DCI format 0_1</w:t>
            </w:r>
            <w:r w:rsidRPr="00584DE2">
              <w:rPr>
                <w:rFonts w:ascii="Times New Roman" w:eastAsia="宋体" w:hAnsi="Times New Roman" w:cs="Times New Roman"/>
                <w:sz w:val="20"/>
                <w:szCs w:val="20"/>
                <w:lang w:val="en-GB"/>
              </w:rPr>
              <w:t xml:space="preserve">, after a number of symbols that is smaller than the PUSCH preparation time </w:t>
            </w:r>
            <w:r w:rsidRPr="00584DE2">
              <w:rPr>
                <w:rFonts w:ascii="Times New Roman" w:eastAsia="宋体" w:hAnsi="Times New Roman" w:cs="Times New Roman"/>
                <w:position w:val="-12"/>
                <w:sz w:val="20"/>
                <w:szCs w:val="20"/>
                <w:lang w:val="en-GB"/>
              </w:rPr>
              <w:object w:dxaOrig="430" w:dyaOrig="290" w14:anchorId="1F0A7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65pt" o:ole="">
                  <v:imagedata r:id="rId14" o:title=""/>
                </v:shape>
                <o:OLEObject Type="Embed" ProgID="Equation.3" ShapeID="_x0000_i1025" DrawAspect="Content" ObjectID="_1632599374" r:id="rId15"/>
              </w:object>
            </w:r>
            <w:r w:rsidRPr="00584DE2">
              <w:rPr>
                <w:rFonts w:ascii="Times New Roman" w:eastAsia="宋体" w:hAnsi="Times New Roman" w:cs="Times New Roman"/>
                <w:sz w:val="20"/>
                <w:szCs w:val="20"/>
                <w:lang w:val="en-GB"/>
              </w:rPr>
              <w:t xml:space="preserve"> for the corresponding PUSCH </w:t>
            </w:r>
            <w:r w:rsidRPr="00584DE2">
              <w:rPr>
                <w:rFonts w:ascii="Times New Roman" w:eastAsia="宋体" w:hAnsi="Times New Roman" w:cs="Times New Roman"/>
                <w:sz w:val="20"/>
                <w:szCs w:val="20"/>
              </w:rPr>
              <w:t>processing</w:t>
            </w:r>
            <w:r w:rsidRPr="00584DE2">
              <w:rPr>
                <w:rFonts w:ascii="Times New Roman" w:eastAsia="宋体" w:hAnsi="Times New Roman" w:cs="Times New Roman"/>
                <w:sz w:val="20"/>
                <w:szCs w:val="20"/>
                <w:lang w:val="en-GB"/>
              </w:rPr>
              <w:t xml:space="preserve"> capability [6, TS 38.214]</w:t>
            </w:r>
            <w:r w:rsidRPr="00584DE2">
              <w:rPr>
                <w:rFonts w:ascii="Times New Roman" w:eastAsia="宋体" w:hAnsi="Times New Roman" w:cs="Times New Roman"/>
                <w:sz w:val="20"/>
                <w:szCs w:val="20"/>
              </w:rPr>
              <w:t xml:space="preserve"> </w:t>
            </w:r>
            <w:r w:rsidRPr="00584DE2">
              <w:rPr>
                <w:rFonts w:ascii="Times New Roman" w:eastAsia="宋体" w:hAnsi="Times New Roman" w:cs="Times New Roman"/>
                <w:sz w:val="20"/>
                <w:szCs w:val="20"/>
                <w:lang w:val="en-GB"/>
              </w:rPr>
              <w:t xml:space="preserve">assuming </w:t>
            </w:r>
            <w:r w:rsidRPr="00584DE2">
              <w:rPr>
                <w:rFonts w:ascii="Times New Roman" w:eastAsia="宋体" w:hAnsi="Times New Roman" w:cs="Times New Roman"/>
                <w:position w:val="-12"/>
                <w:sz w:val="20"/>
                <w:szCs w:val="20"/>
                <w:lang w:val="en-GB"/>
              </w:rPr>
              <w:object w:dxaOrig="570" w:dyaOrig="290" w14:anchorId="7005AABC">
                <v:shape id="_x0000_i1026" type="#_x0000_t75" style="width:28.65pt;height:14.65pt" o:ole="">
                  <v:imagedata r:id="rId16" o:title=""/>
                </v:shape>
                <o:OLEObject Type="Embed" ProgID="Equation.3" ShapeID="_x0000_i1026" DrawAspect="Content" ObjectID="_1632599375" r:id="rId17"/>
              </w:object>
            </w:r>
            <w:r w:rsidRPr="00584DE2">
              <w:rPr>
                <w:rFonts w:ascii="Times New Roman" w:eastAsia="等线" w:hAnsi="Times New Roman" w:cs="Times New Roman" w:hint="eastAsia"/>
                <w:sz w:val="20"/>
                <w:szCs w:val="20"/>
                <w:lang w:eastAsia="zh-CN"/>
              </w:rPr>
              <w:t xml:space="preserve"> and </w:t>
            </w:r>
            <w:r w:rsidRPr="00584DE2">
              <w:rPr>
                <w:rFonts w:ascii="Times New Roman" w:eastAsia="宋体" w:hAnsi="Times New Roman" w:cs="Times New Roman"/>
                <w:position w:val="-10"/>
                <w:sz w:val="20"/>
                <w:szCs w:val="20"/>
                <w:lang w:val="en-GB"/>
              </w:rPr>
              <w:object w:dxaOrig="290" w:dyaOrig="290" w14:anchorId="2473E3C9">
                <v:shape id="_x0000_i1027" type="#_x0000_t75" style="width:14.65pt;height:14.65pt" o:ole="">
                  <v:imagedata r:id="rId18" o:title=""/>
                </v:shape>
                <o:OLEObject Type="Embed" ProgID="Equation.3" ShapeID="_x0000_i1027" DrawAspect="Content" ObjectID="_1632599376" r:id="rId19"/>
              </w:object>
            </w:r>
            <w:r w:rsidRPr="00584DE2">
              <w:rPr>
                <w:rFonts w:ascii="Times New Roman" w:eastAsia="等线" w:hAnsi="Times New Roman" w:cs="Times New Roman" w:hint="eastAsia"/>
                <w:sz w:val="20"/>
                <w:szCs w:val="20"/>
                <w:lang w:eastAsia="zh-CN"/>
              </w:rPr>
              <w:t xml:space="preserve"> corresponds to the smallest SCS configuration </w:t>
            </w:r>
            <w:r w:rsidRPr="00584DE2">
              <w:rPr>
                <w:rFonts w:ascii="Times New Roman" w:eastAsia="宋体" w:hAnsi="Times New Roman" w:cs="Times New Roman" w:hint="eastAsia"/>
                <w:sz w:val="20"/>
                <w:szCs w:val="20"/>
                <w:lang w:eastAsia="zh-CN"/>
              </w:rPr>
              <w:t xml:space="preserve">between </w:t>
            </w:r>
            <w:r w:rsidRPr="00584DE2">
              <w:rPr>
                <w:rFonts w:ascii="Times New Roman" w:eastAsia="等线" w:hAnsi="Times New Roman" w:cs="Times New Roman" w:hint="eastAsia"/>
                <w:sz w:val="20"/>
                <w:szCs w:val="20"/>
                <w:lang w:eastAsia="zh-CN"/>
              </w:rPr>
              <w:t xml:space="preserve">the SCS configuration of the PDCCH carrying the </w:t>
            </w:r>
            <w:r w:rsidRPr="00584DE2">
              <w:rPr>
                <w:rFonts w:ascii="Times New Roman" w:eastAsia="宋体" w:hAnsi="Times New Roman" w:cs="Times New Roman" w:hint="eastAsia"/>
                <w:sz w:val="20"/>
                <w:szCs w:val="20"/>
                <w:lang w:eastAsia="zh-CN"/>
              </w:rPr>
              <w:t xml:space="preserve">DCI format 2_0, </w:t>
            </w:r>
            <w:r w:rsidRPr="00584DE2">
              <w:rPr>
                <w:rFonts w:ascii="Times New Roman" w:eastAsia="等线" w:hAnsi="Times New Roman" w:cs="Times New Roman" w:hint="eastAsia"/>
                <w:sz w:val="20"/>
                <w:szCs w:val="20"/>
                <w:lang w:eastAsia="zh-CN"/>
              </w:rPr>
              <w:t>DCI format 1_0, DCI format 1_1 or DCI format 0_1</w:t>
            </w:r>
            <w:r w:rsidRPr="00584DE2">
              <w:rPr>
                <w:rFonts w:ascii="Times New Roman" w:eastAsia="宋体" w:hAnsi="Times New Roman" w:cs="Times New Roman" w:hint="eastAsia"/>
                <w:sz w:val="20"/>
                <w:szCs w:val="20"/>
                <w:lang w:eastAsia="zh-CN"/>
              </w:rPr>
              <w:t xml:space="preserve"> and </w:t>
            </w:r>
            <w:r w:rsidRPr="00584DE2">
              <w:rPr>
                <w:rFonts w:ascii="Times New Roman" w:eastAsia="等线" w:hAnsi="Times New Roman" w:cs="Times New Roman" w:hint="eastAsia"/>
                <w:sz w:val="20"/>
                <w:szCs w:val="20"/>
                <w:lang w:eastAsia="zh-CN"/>
              </w:rPr>
              <w:t>the SCS configuration of the SRS, PUCCH, PUSCH</w:t>
            </w:r>
            <w:r w:rsidRPr="00584DE2">
              <w:rPr>
                <w:rFonts w:ascii="Times New Roman" w:eastAsia="宋体" w:hAnsi="Times New Roman" w:cs="Times New Roman" w:hint="eastAsia"/>
                <w:sz w:val="20"/>
                <w:szCs w:val="20"/>
                <w:lang w:eastAsia="zh-CN"/>
              </w:rPr>
              <w:t xml:space="preserve"> or</w:t>
            </w:r>
            <w:r w:rsidRPr="00584DE2">
              <w:rPr>
                <w:rFonts w:ascii="Times New Roman" w:eastAsia="等线" w:hAnsi="Times New Roman" w:cs="Times New Roman" w:hint="eastAsia"/>
                <w:sz w:val="20"/>
                <w:szCs w:val="20"/>
                <w:lang w:eastAsia="zh-CN"/>
              </w:rPr>
              <w:t xml:space="preserve"> </w:t>
            </w:r>
            <w:r w:rsidRPr="00584DE2">
              <w:rPr>
                <w:rFonts w:ascii="Symbol" w:eastAsia="宋体" w:hAnsi="Symbol" w:cs="Times New Roman"/>
                <w:i/>
                <w:iCs/>
                <w:sz w:val="20"/>
                <w:szCs w:val="20"/>
                <w:lang w:val="zh-CN"/>
              </w:rPr>
              <w:t></w:t>
            </w:r>
            <w:r w:rsidRPr="00584DE2">
              <w:rPr>
                <w:rFonts w:ascii="Times New Roman" w:eastAsia="宋体" w:hAnsi="Times New Roman" w:cs="Times New Roman"/>
                <w:i/>
                <w:iCs/>
                <w:sz w:val="20"/>
                <w:szCs w:val="20"/>
                <w:vertAlign w:val="subscript"/>
              </w:rPr>
              <w:t>r</w:t>
            </w:r>
            <w:r w:rsidRPr="00584DE2">
              <w:rPr>
                <w:rFonts w:ascii="Times New Roman" w:eastAsia="宋体" w:hAnsi="Times New Roman" w:cs="Times New Roman"/>
                <w:sz w:val="20"/>
                <w:szCs w:val="20"/>
              </w:rPr>
              <w:t xml:space="preserve">, where </w:t>
            </w:r>
            <w:r w:rsidRPr="00584DE2">
              <w:rPr>
                <w:rFonts w:ascii="Symbol" w:eastAsia="宋体" w:hAnsi="Symbol" w:cs="Times New Roman"/>
                <w:i/>
                <w:iCs/>
                <w:sz w:val="20"/>
                <w:szCs w:val="20"/>
                <w:lang w:val="zh-CN"/>
              </w:rPr>
              <w:t></w:t>
            </w:r>
            <w:r w:rsidRPr="00584DE2">
              <w:rPr>
                <w:rFonts w:ascii="Times New Roman" w:eastAsia="宋体" w:hAnsi="Times New Roman" w:cs="Times New Roman"/>
                <w:i/>
                <w:iCs/>
                <w:sz w:val="20"/>
                <w:szCs w:val="20"/>
                <w:vertAlign w:val="subscript"/>
              </w:rPr>
              <w:t>r</w:t>
            </w:r>
            <w:r w:rsidRPr="00584DE2">
              <w:rPr>
                <w:rFonts w:ascii="Times New Roman" w:eastAsia="宋体" w:hAnsi="Times New Roman" w:cs="Times New Roman"/>
                <w:sz w:val="20"/>
                <w:szCs w:val="20"/>
              </w:rPr>
              <w:t xml:space="preserve"> corresponds to the SCS configuration of the PRACH if it is 15kHz or higher; otherwise </w:t>
            </w:r>
            <w:r w:rsidRPr="00584DE2">
              <w:rPr>
                <w:rFonts w:ascii="Symbol" w:eastAsia="宋体" w:hAnsi="Symbol" w:cs="Times New Roman"/>
                <w:i/>
                <w:iCs/>
                <w:sz w:val="20"/>
                <w:szCs w:val="20"/>
                <w:lang w:val="zh-CN"/>
              </w:rPr>
              <w:t></w:t>
            </w:r>
            <w:r w:rsidRPr="00584DE2">
              <w:rPr>
                <w:rFonts w:ascii="Times New Roman" w:eastAsia="宋体" w:hAnsi="Times New Roman" w:cs="Times New Roman"/>
                <w:i/>
                <w:iCs/>
                <w:sz w:val="20"/>
                <w:szCs w:val="20"/>
                <w:vertAlign w:val="subscript"/>
              </w:rPr>
              <w:t>r</w:t>
            </w:r>
            <w:r w:rsidRPr="00584DE2">
              <w:rPr>
                <w:rFonts w:ascii="Times New Roman" w:eastAsia="宋体" w:hAnsi="Times New Roman" w:cs="Times New Roman"/>
                <w:sz w:val="20"/>
                <w:szCs w:val="20"/>
              </w:rPr>
              <w:t>=0</w:t>
            </w:r>
          </w:p>
          <w:p w14:paraId="5E2E8775" w14:textId="77777777" w:rsidR="003130FA" w:rsidRPr="00584DE2" w:rsidRDefault="003130FA" w:rsidP="00496DBF">
            <w:pPr>
              <w:spacing w:after="180"/>
              <w:ind w:left="568" w:hanging="284"/>
              <w:rPr>
                <w:rFonts w:ascii="Times New Roman" w:eastAsia="宋体" w:hAnsi="Times New Roman" w:cs="Times New Roman"/>
                <w:sz w:val="20"/>
                <w:szCs w:val="20"/>
                <w:lang w:val="en-GB"/>
              </w:rPr>
            </w:pPr>
            <w:r w:rsidRPr="00584DE2">
              <w:rPr>
                <w:rFonts w:ascii="Times New Roman" w:eastAsia="宋体" w:hAnsi="Times New Roman" w:cs="Times New Roman"/>
                <w:sz w:val="20"/>
                <w:szCs w:val="20"/>
                <w:lang w:val="en-GB"/>
              </w:rPr>
              <w:t>-</w:t>
            </w:r>
            <w:r w:rsidRPr="00584DE2">
              <w:rPr>
                <w:rFonts w:ascii="Times New Roman" w:eastAsia="宋体" w:hAnsi="Times New Roman" w:cs="Times New Roman"/>
                <w:sz w:val="20"/>
                <w:szCs w:val="20"/>
                <w:lang w:val="en-GB"/>
              </w:rPr>
              <w:tab/>
              <w:t xml:space="preserve">the UE cancels the </w:t>
            </w:r>
            <w:r w:rsidRPr="00584DE2">
              <w:rPr>
                <w:rFonts w:ascii="Times New Roman" w:eastAsia="宋体" w:hAnsi="Times New Roman" w:cs="Times New Roman"/>
                <w:sz w:val="20"/>
                <w:szCs w:val="20"/>
              </w:rPr>
              <w:t xml:space="preserve">PUCCH, or PUSCH, or PRACH </w:t>
            </w:r>
            <w:r w:rsidRPr="00584DE2">
              <w:rPr>
                <w:rFonts w:ascii="Times New Roman" w:eastAsia="宋体" w:hAnsi="Times New Roman" w:cs="Times New Roman"/>
                <w:sz w:val="20"/>
                <w:szCs w:val="20"/>
                <w:lang w:val="en-GB"/>
              </w:rPr>
              <w:t xml:space="preserve">transmission in remaining symbols </w:t>
            </w:r>
            <w:r w:rsidRPr="00584DE2">
              <w:rPr>
                <w:rFonts w:ascii="Times New Roman" w:eastAsia="宋体" w:hAnsi="Times New Roman" w:cs="Times New Roman"/>
                <w:sz w:val="20"/>
                <w:szCs w:val="20"/>
              </w:rPr>
              <w:t>from the set of symbols and cancels the SRS transmission in remaining symbols from the subset of symbols</w:t>
            </w:r>
            <w:r w:rsidRPr="00584DE2">
              <w:rPr>
                <w:rFonts w:ascii="Times New Roman" w:eastAsia="宋体" w:hAnsi="Times New Roman" w:cs="Times New Roman"/>
                <w:sz w:val="20"/>
                <w:szCs w:val="20"/>
                <w:lang w:val="en-GB"/>
              </w:rPr>
              <w:t xml:space="preserve">. </w:t>
            </w:r>
          </w:p>
          <w:p w14:paraId="3A0F7489" w14:textId="77777777" w:rsidR="003130FA" w:rsidRPr="00584DE2" w:rsidRDefault="003130FA" w:rsidP="00496DBF">
            <w:pPr>
              <w:spacing w:after="180"/>
              <w:rPr>
                <w:rFonts w:ascii="Times New Roman" w:eastAsia="宋体" w:hAnsi="Times New Roman" w:cs="Times New Roman"/>
                <w:sz w:val="20"/>
                <w:szCs w:val="20"/>
                <w:lang w:val="en-GB"/>
              </w:rPr>
            </w:pPr>
            <w:r w:rsidRPr="00584DE2">
              <w:rPr>
                <w:rFonts w:ascii="Times New Roman" w:eastAsia="宋体" w:hAnsi="Times New Roman" w:cs="Times New Roman"/>
                <w:sz w:val="20"/>
                <w:szCs w:val="20"/>
                <w:lang w:val="en-GB"/>
              </w:rPr>
              <w:t xml:space="preserve">A UE assumes that flexible symbols in a CORESET configured to the UE for PDCCH monitoring are downlink symbols if the UE does not detect </w:t>
            </w:r>
            <w:r w:rsidRPr="00584DE2">
              <w:rPr>
                <w:rFonts w:ascii="Times New Roman" w:eastAsia="宋体" w:hAnsi="Times New Roman" w:cs="Times New Roman"/>
                <w:sz w:val="20"/>
                <w:szCs w:val="20"/>
              </w:rPr>
              <w:t>an SFI-index field value in</w:t>
            </w:r>
            <w:r w:rsidRPr="00584DE2">
              <w:rPr>
                <w:rFonts w:ascii="Times New Roman" w:eastAsia="宋体" w:hAnsi="Times New Roman" w:cs="Times New Roman"/>
                <w:sz w:val="20"/>
                <w:szCs w:val="20"/>
                <w:lang w:val="en-GB"/>
              </w:rPr>
              <w:t xml:space="preserve"> DCI format 2_0 indicating the set of symbols of the slot as flexible or uplink and the UE does not </w:t>
            </w:r>
            <w:r w:rsidRPr="00584DE2">
              <w:rPr>
                <w:rFonts w:ascii="Times New Roman" w:eastAsia="宋体" w:hAnsi="Times New Roman" w:cs="Times New Roman"/>
                <w:sz w:val="20"/>
                <w:szCs w:val="20"/>
              </w:rPr>
              <w:t xml:space="preserve">detect a DCI format 0_0, DCI format 0_1, DCI format 1_0, DCI format 1_1, </w:t>
            </w:r>
            <w:del w:id="20" w:author="ZTE" w:date="2019-09-29T15:18:00Z">
              <w:r w:rsidRPr="00584DE2">
                <w:rPr>
                  <w:rFonts w:ascii="Times New Roman" w:eastAsia="宋体" w:hAnsi="Times New Roman" w:cs="Times New Roman"/>
                  <w:sz w:val="20"/>
                  <w:szCs w:val="20"/>
                </w:rPr>
                <w:delText xml:space="preserve">or </w:delText>
              </w:r>
            </w:del>
            <w:r w:rsidRPr="00584DE2">
              <w:rPr>
                <w:rFonts w:ascii="Times New Roman" w:eastAsia="宋体" w:hAnsi="Times New Roman" w:cs="Times New Roman"/>
                <w:sz w:val="20"/>
                <w:szCs w:val="20"/>
              </w:rPr>
              <w:t>DCI format 2_3</w:t>
            </w:r>
            <w:ins w:id="21" w:author="ZTE" w:date="2019-09-29T15:18:00Z">
              <w:r w:rsidRPr="00584DE2">
                <w:rPr>
                  <w:rFonts w:ascii="Times New Roman" w:eastAsia="宋体" w:hAnsi="Times New Roman" w:cs="Times New Roman"/>
                  <w:sz w:val="20"/>
                  <w:szCs w:val="20"/>
                </w:rPr>
                <w:t>, or a RAR UL grant</w:t>
              </w:r>
            </w:ins>
            <w:r w:rsidRPr="00584DE2">
              <w:rPr>
                <w:rFonts w:ascii="Times New Roman" w:eastAsia="宋体" w:hAnsi="Times New Roman" w:cs="Times New Roman"/>
                <w:sz w:val="20"/>
                <w:szCs w:val="20"/>
              </w:rPr>
              <w:t xml:space="preserve"> indicating to the UE to transmit SRS, PUSCH, PUCCH, or PRACH in the set of symbols</w:t>
            </w:r>
            <w:r w:rsidRPr="00584DE2">
              <w:rPr>
                <w:rFonts w:ascii="Times New Roman" w:eastAsia="宋体" w:hAnsi="Times New Roman" w:cs="Times New Roman"/>
                <w:sz w:val="20"/>
                <w:szCs w:val="20"/>
                <w:lang w:val="en-GB"/>
              </w:rPr>
              <w:t xml:space="preserve">. </w:t>
            </w:r>
          </w:p>
          <w:p w14:paraId="7DF68E39" w14:textId="77777777" w:rsidR="003130FA" w:rsidRPr="006D3CAB" w:rsidRDefault="003130FA" w:rsidP="00496DBF">
            <w:pPr>
              <w:spacing w:after="180"/>
              <w:rPr>
                <w:rFonts w:ascii="Times New Roman" w:eastAsia="宋体" w:hAnsi="Times New Roman" w:cs="Times New Roman"/>
                <w:sz w:val="20"/>
                <w:szCs w:val="20"/>
              </w:rPr>
            </w:pPr>
            <w:r w:rsidRPr="006D3CAB">
              <w:rPr>
                <w:rFonts w:ascii="Times New Roman" w:eastAsia="宋体" w:hAnsi="Times New Roman" w:cs="Times New Roman"/>
                <w:sz w:val="20"/>
                <w:szCs w:val="20"/>
              </w:rPr>
              <w:t>F</w:t>
            </w:r>
            <w:r w:rsidRPr="006D3CAB">
              <w:rPr>
                <w:rFonts w:ascii="Times New Roman" w:eastAsia="宋体" w:hAnsi="Times New Roman" w:cs="Times New Roman"/>
                <w:sz w:val="20"/>
                <w:szCs w:val="20"/>
                <w:lang w:val="en-GB"/>
              </w:rPr>
              <w:t xml:space="preserve">or a set of symbols </w:t>
            </w:r>
            <w:r w:rsidRPr="006D3CAB">
              <w:rPr>
                <w:rFonts w:ascii="Times New Roman" w:eastAsia="宋体" w:hAnsi="Times New Roman" w:cs="Times New Roman"/>
                <w:sz w:val="20"/>
                <w:szCs w:val="20"/>
              </w:rPr>
              <w:t>of</w:t>
            </w:r>
            <w:r w:rsidRPr="006D3CAB">
              <w:rPr>
                <w:rFonts w:ascii="Times New Roman" w:eastAsia="宋体" w:hAnsi="Times New Roman" w:cs="Times New Roman"/>
                <w:sz w:val="20"/>
                <w:szCs w:val="20"/>
                <w:lang w:val="en-GB"/>
              </w:rPr>
              <w:t xml:space="preserve"> a slot that are indicated as </w:t>
            </w:r>
            <w:r w:rsidRPr="006D3CAB">
              <w:rPr>
                <w:rFonts w:ascii="Times New Roman" w:eastAsia="宋体" w:hAnsi="Times New Roman" w:cs="Times New Roman"/>
                <w:sz w:val="20"/>
                <w:szCs w:val="20"/>
              </w:rPr>
              <w:t>flexible</w:t>
            </w:r>
            <w:r w:rsidRPr="006D3CAB">
              <w:rPr>
                <w:rFonts w:ascii="Times New Roman" w:eastAsia="宋体" w:hAnsi="Times New Roman" w:cs="Times New Roman"/>
                <w:sz w:val="20"/>
                <w:szCs w:val="20"/>
                <w:lang w:val="en-GB"/>
              </w:rPr>
              <w:t xml:space="preserve"> by </w:t>
            </w:r>
            <w:proofErr w:type="spellStart"/>
            <w:r w:rsidRPr="006D3CAB">
              <w:rPr>
                <w:rFonts w:ascii="Times New Roman" w:eastAsia="宋体" w:hAnsi="Times New Roman" w:cs="Times New Roman"/>
                <w:i/>
                <w:sz w:val="20"/>
                <w:szCs w:val="20"/>
                <w:lang w:val="en-GB"/>
              </w:rPr>
              <w:t>tdd</w:t>
            </w:r>
            <w:proofErr w:type="spellEnd"/>
            <w:r w:rsidRPr="006D3CAB">
              <w:rPr>
                <w:rFonts w:ascii="Times New Roman" w:eastAsia="宋体" w:hAnsi="Times New Roman" w:cs="Times New Roman"/>
                <w:i/>
                <w:sz w:val="20"/>
                <w:szCs w:val="20"/>
                <w:lang w:val="en-GB"/>
              </w:rPr>
              <w:t>-</w:t>
            </w:r>
            <w:r w:rsidRPr="006D3CAB">
              <w:rPr>
                <w:rFonts w:ascii="Times New Roman" w:eastAsia="宋体" w:hAnsi="Times New Roman" w:cs="Times New Roman"/>
                <w:i/>
                <w:sz w:val="20"/>
                <w:szCs w:val="20"/>
              </w:rPr>
              <w:t>UL-DL-</w:t>
            </w:r>
            <w:proofErr w:type="spellStart"/>
            <w:r w:rsidRPr="006D3CAB">
              <w:rPr>
                <w:rFonts w:ascii="Times New Roman" w:eastAsia="宋体" w:hAnsi="Times New Roman" w:cs="Times New Roman"/>
                <w:i/>
                <w:sz w:val="20"/>
                <w:szCs w:val="20"/>
              </w:rPr>
              <w:t>ConfigurationCommon</w:t>
            </w:r>
            <w:proofErr w:type="spellEnd"/>
            <w:r w:rsidRPr="006D3CAB">
              <w:rPr>
                <w:rFonts w:ascii="Times New Roman" w:eastAsia="宋体" w:hAnsi="Times New Roman" w:cs="Times New Roman"/>
                <w:sz w:val="20"/>
                <w:szCs w:val="20"/>
              </w:rPr>
              <w:t xml:space="preserve">, and </w:t>
            </w:r>
            <w:proofErr w:type="spellStart"/>
            <w:r w:rsidRPr="006D3CAB">
              <w:rPr>
                <w:rFonts w:ascii="Times New Roman" w:eastAsia="宋体" w:hAnsi="Times New Roman" w:cs="Times New Roman"/>
                <w:i/>
                <w:sz w:val="20"/>
                <w:szCs w:val="20"/>
              </w:rPr>
              <w:t>tdd</w:t>
            </w:r>
            <w:proofErr w:type="spellEnd"/>
            <w:r w:rsidRPr="006D3CAB">
              <w:rPr>
                <w:rFonts w:ascii="Times New Roman" w:eastAsia="宋体" w:hAnsi="Times New Roman" w:cs="Times New Roman"/>
                <w:i/>
                <w:sz w:val="20"/>
                <w:szCs w:val="20"/>
              </w:rPr>
              <w:t>-UL-DL-</w:t>
            </w:r>
            <w:proofErr w:type="spellStart"/>
            <w:r w:rsidRPr="006D3CAB">
              <w:rPr>
                <w:rFonts w:ascii="Times New Roman" w:eastAsia="宋体" w:hAnsi="Times New Roman" w:cs="Times New Roman"/>
                <w:i/>
                <w:sz w:val="20"/>
                <w:szCs w:val="20"/>
              </w:rPr>
              <w:t>ConfigurationDedicated</w:t>
            </w:r>
            <w:proofErr w:type="spellEnd"/>
            <w:r w:rsidRPr="006D3CAB">
              <w:rPr>
                <w:rFonts w:ascii="Times New Roman" w:eastAsia="等线" w:hAnsi="Times New Roman" w:cs="Times New Roman" w:hint="eastAsia"/>
                <w:sz w:val="20"/>
                <w:szCs w:val="20"/>
                <w:lang w:eastAsia="zh-CN"/>
              </w:rPr>
              <w:t xml:space="preserve"> if provided</w:t>
            </w:r>
            <w:r w:rsidRPr="006D3CAB">
              <w:rPr>
                <w:rFonts w:ascii="Times New Roman" w:eastAsia="宋体" w:hAnsi="Times New Roman" w:cs="Times New Roman"/>
                <w:sz w:val="20"/>
                <w:szCs w:val="20"/>
              </w:rPr>
              <w:t xml:space="preserve">, or when </w:t>
            </w:r>
            <w:proofErr w:type="spellStart"/>
            <w:r w:rsidRPr="006D3CAB">
              <w:rPr>
                <w:rFonts w:ascii="Times New Roman" w:eastAsia="宋体" w:hAnsi="Times New Roman" w:cs="Times New Roman"/>
                <w:i/>
                <w:sz w:val="20"/>
                <w:szCs w:val="20"/>
              </w:rPr>
              <w:t>tdd</w:t>
            </w:r>
            <w:proofErr w:type="spellEnd"/>
            <w:r w:rsidRPr="006D3CAB">
              <w:rPr>
                <w:rFonts w:ascii="Times New Roman" w:eastAsia="宋体" w:hAnsi="Times New Roman" w:cs="Times New Roman"/>
                <w:i/>
                <w:sz w:val="20"/>
                <w:szCs w:val="20"/>
              </w:rPr>
              <w:t>-UL-DL-</w:t>
            </w:r>
            <w:proofErr w:type="spellStart"/>
            <w:r w:rsidRPr="006D3CAB">
              <w:rPr>
                <w:rFonts w:ascii="Times New Roman" w:eastAsia="宋体" w:hAnsi="Times New Roman" w:cs="Times New Roman"/>
                <w:i/>
                <w:sz w:val="20"/>
                <w:szCs w:val="20"/>
              </w:rPr>
              <w:t>ConfigurationCommon</w:t>
            </w:r>
            <w:proofErr w:type="spellEnd"/>
            <w:r w:rsidRPr="006D3CAB">
              <w:rPr>
                <w:rFonts w:ascii="Times New Roman" w:eastAsia="宋体" w:hAnsi="Times New Roman" w:cs="Times New Roman"/>
                <w:sz w:val="20"/>
                <w:szCs w:val="20"/>
              </w:rPr>
              <w:t xml:space="preserve">, and </w:t>
            </w:r>
            <w:proofErr w:type="spellStart"/>
            <w:r w:rsidRPr="006D3CAB">
              <w:rPr>
                <w:rFonts w:ascii="Times New Roman" w:eastAsia="宋体" w:hAnsi="Times New Roman" w:cs="Times New Roman"/>
                <w:i/>
                <w:sz w:val="20"/>
                <w:szCs w:val="20"/>
              </w:rPr>
              <w:t>tdd</w:t>
            </w:r>
            <w:proofErr w:type="spellEnd"/>
            <w:r w:rsidRPr="006D3CAB">
              <w:rPr>
                <w:rFonts w:ascii="Times New Roman" w:eastAsia="宋体" w:hAnsi="Times New Roman" w:cs="Times New Roman"/>
                <w:i/>
                <w:sz w:val="20"/>
                <w:szCs w:val="20"/>
              </w:rPr>
              <w:t>-UL-DL-</w:t>
            </w:r>
            <w:proofErr w:type="spellStart"/>
            <w:r w:rsidRPr="006D3CAB">
              <w:rPr>
                <w:rFonts w:ascii="Times New Roman" w:eastAsia="宋体" w:hAnsi="Times New Roman" w:cs="Times New Roman"/>
                <w:i/>
                <w:sz w:val="20"/>
                <w:szCs w:val="20"/>
              </w:rPr>
              <w:t>ConfigurationDedicated</w:t>
            </w:r>
            <w:proofErr w:type="spellEnd"/>
            <w:r w:rsidRPr="006D3CAB">
              <w:rPr>
                <w:rFonts w:ascii="Times New Roman" w:eastAsia="宋体" w:hAnsi="Times New Roman" w:cs="Times New Roman"/>
                <w:sz w:val="20"/>
                <w:szCs w:val="20"/>
              </w:rPr>
              <w:t xml:space="preserve"> are not provided to the UE, and if the UE does not </w:t>
            </w:r>
            <w:r w:rsidRPr="006D3CAB">
              <w:rPr>
                <w:rFonts w:ascii="Times New Roman" w:eastAsia="宋体" w:hAnsi="Times New Roman" w:cs="Times New Roman"/>
                <w:sz w:val="20"/>
                <w:szCs w:val="20"/>
                <w:lang w:val="en-GB" w:eastAsia="zh-CN"/>
              </w:rPr>
              <w:t xml:space="preserve">detect </w:t>
            </w:r>
            <w:r w:rsidRPr="006D3CAB">
              <w:rPr>
                <w:rFonts w:ascii="Times New Roman" w:eastAsia="宋体" w:hAnsi="Times New Roman" w:cs="Times New Roman"/>
                <w:sz w:val="20"/>
                <w:szCs w:val="20"/>
                <w:lang w:eastAsia="zh-CN"/>
              </w:rPr>
              <w:t>a DCI format</w:t>
            </w:r>
            <w:r w:rsidRPr="006D3CAB">
              <w:rPr>
                <w:rFonts w:ascii="Times New Roman" w:eastAsia="宋体" w:hAnsi="Times New Roman" w:cs="Times New Roman"/>
                <w:sz w:val="20"/>
                <w:szCs w:val="20"/>
                <w:lang w:val="en-GB" w:eastAsia="zh-CN"/>
              </w:rPr>
              <w:t xml:space="preserve"> </w:t>
            </w:r>
            <w:r w:rsidRPr="006D3CAB">
              <w:rPr>
                <w:rFonts w:ascii="Times New Roman" w:eastAsia="宋体" w:hAnsi="Times New Roman" w:cs="Times New Roman"/>
                <w:sz w:val="20"/>
                <w:szCs w:val="20"/>
                <w:lang w:eastAsia="zh-CN"/>
              </w:rPr>
              <w:t>2_0</w:t>
            </w:r>
            <w:r w:rsidRPr="006D3CAB">
              <w:rPr>
                <w:rFonts w:ascii="Times New Roman" w:eastAsia="宋体" w:hAnsi="Times New Roman" w:cs="Times New Roman"/>
                <w:sz w:val="20"/>
                <w:szCs w:val="20"/>
              </w:rPr>
              <w:t xml:space="preserve"> </w:t>
            </w:r>
            <w:r w:rsidRPr="006D3CAB">
              <w:rPr>
                <w:rFonts w:ascii="Times New Roman" w:eastAsia="宋体" w:hAnsi="Times New Roman" w:cs="Times New Roman"/>
                <w:sz w:val="20"/>
                <w:szCs w:val="20"/>
                <w:lang w:eastAsia="zh-CN"/>
              </w:rPr>
              <w:t>providing a slot format for the slot</w:t>
            </w:r>
          </w:p>
          <w:p w14:paraId="76BB1478" w14:textId="77777777" w:rsidR="003130FA" w:rsidRPr="006D3CAB" w:rsidRDefault="003130FA" w:rsidP="00496DBF">
            <w:pPr>
              <w:spacing w:after="180"/>
              <w:ind w:left="568" w:hanging="284"/>
              <w:rPr>
                <w:rFonts w:ascii="Times New Roman" w:eastAsia="宋体" w:hAnsi="Times New Roman" w:cs="Times New Roman"/>
                <w:sz w:val="20"/>
                <w:szCs w:val="20"/>
                <w:lang w:val="en-GB"/>
              </w:rPr>
            </w:pPr>
            <w:r w:rsidRPr="006D3CAB">
              <w:rPr>
                <w:rFonts w:ascii="Times New Roman" w:eastAsia="宋体" w:hAnsi="Times New Roman" w:cs="Times New Roman"/>
                <w:sz w:val="20"/>
                <w:szCs w:val="20"/>
                <w:lang w:val="en-GB"/>
              </w:rPr>
              <w:t>-</w:t>
            </w:r>
            <w:r w:rsidRPr="006D3CAB">
              <w:rPr>
                <w:rFonts w:ascii="Times New Roman" w:eastAsia="宋体" w:hAnsi="Times New Roman" w:cs="Times New Roman"/>
                <w:sz w:val="20"/>
                <w:szCs w:val="20"/>
                <w:lang w:val="en-GB"/>
              </w:rPr>
              <w:tab/>
            </w:r>
            <w:r w:rsidRPr="006D3CAB">
              <w:rPr>
                <w:rFonts w:ascii="Times New Roman" w:eastAsia="宋体" w:hAnsi="Times New Roman" w:cs="Times New Roman"/>
                <w:sz w:val="20"/>
                <w:szCs w:val="20"/>
              </w:rPr>
              <w:t>t</w:t>
            </w:r>
            <w:r w:rsidRPr="006D3CAB">
              <w:rPr>
                <w:rFonts w:ascii="Times New Roman" w:eastAsia="宋体" w:hAnsi="Times New Roman" w:cs="Times New Roman"/>
                <w:sz w:val="20"/>
                <w:szCs w:val="20"/>
                <w:lang w:val="en-GB"/>
              </w:rPr>
              <w:t>he UE receive</w:t>
            </w:r>
            <w:r w:rsidRPr="006D3CAB">
              <w:rPr>
                <w:rFonts w:ascii="Times New Roman" w:eastAsia="宋体" w:hAnsi="Times New Roman" w:cs="Times New Roman"/>
                <w:sz w:val="20"/>
                <w:szCs w:val="20"/>
              </w:rPr>
              <w:t>s</w:t>
            </w:r>
            <w:r w:rsidRPr="006D3CAB">
              <w:rPr>
                <w:rFonts w:ascii="Times New Roman" w:eastAsia="宋体" w:hAnsi="Times New Roman" w:cs="Times New Roman"/>
                <w:sz w:val="20"/>
                <w:szCs w:val="20"/>
                <w:lang w:val="en-GB"/>
              </w:rPr>
              <w:t xml:space="preserve"> PDSCH or CSI-RS in the set of symbols of the slot if the UE receives a corresponding indication by a DCI format </w:t>
            </w:r>
            <w:r w:rsidRPr="006D3CAB">
              <w:rPr>
                <w:rFonts w:ascii="Times New Roman" w:eastAsia="宋体" w:hAnsi="Times New Roman" w:cs="Times New Roman"/>
                <w:sz w:val="20"/>
                <w:szCs w:val="20"/>
              </w:rPr>
              <w:t>1_0, DCI format 1_1, or DCI format 0_1</w:t>
            </w:r>
          </w:p>
          <w:p w14:paraId="020D31DD" w14:textId="77777777" w:rsidR="003130FA" w:rsidRPr="006D3CAB" w:rsidRDefault="003130FA" w:rsidP="00496DBF">
            <w:pPr>
              <w:spacing w:after="180"/>
              <w:ind w:left="568" w:hanging="284"/>
              <w:rPr>
                <w:rFonts w:ascii="Times New Roman" w:eastAsia="宋体" w:hAnsi="Times New Roman" w:cs="Times New Roman"/>
                <w:sz w:val="20"/>
                <w:szCs w:val="20"/>
                <w:lang w:val="en-GB"/>
              </w:rPr>
            </w:pPr>
            <w:r w:rsidRPr="006D3CAB">
              <w:rPr>
                <w:rFonts w:ascii="Times New Roman" w:eastAsia="宋体" w:hAnsi="Times New Roman" w:cs="Times New Roman"/>
                <w:sz w:val="20"/>
                <w:szCs w:val="20"/>
                <w:lang w:val="en-GB"/>
              </w:rPr>
              <w:t>-</w:t>
            </w:r>
            <w:r w:rsidRPr="006D3CAB">
              <w:rPr>
                <w:rFonts w:ascii="Times New Roman" w:eastAsia="宋体" w:hAnsi="Times New Roman" w:cs="Times New Roman"/>
                <w:sz w:val="20"/>
                <w:szCs w:val="20"/>
                <w:lang w:val="en-GB"/>
              </w:rPr>
              <w:tab/>
            </w:r>
            <w:r w:rsidRPr="006D3CAB">
              <w:rPr>
                <w:rFonts w:ascii="Times New Roman" w:eastAsia="宋体" w:hAnsi="Times New Roman" w:cs="Times New Roman"/>
                <w:sz w:val="20"/>
                <w:szCs w:val="20"/>
              </w:rPr>
              <w:t>t</w:t>
            </w:r>
            <w:r w:rsidRPr="006D3CAB">
              <w:rPr>
                <w:rFonts w:ascii="Times New Roman" w:eastAsia="宋体" w:hAnsi="Times New Roman" w:cs="Times New Roman"/>
                <w:sz w:val="20"/>
                <w:szCs w:val="20"/>
                <w:lang w:val="en-GB"/>
              </w:rPr>
              <w:t>he UE transmit</w:t>
            </w:r>
            <w:r w:rsidRPr="006D3CAB">
              <w:rPr>
                <w:rFonts w:ascii="Times New Roman" w:eastAsia="宋体" w:hAnsi="Times New Roman" w:cs="Times New Roman"/>
                <w:sz w:val="20"/>
                <w:szCs w:val="20"/>
              </w:rPr>
              <w:t>s</w:t>
            </w:r>
            <w:r w:rsidRPr="006D3CAB">
              <w:rPr>
                <w:rFonts w:ascii="Times New Roman" w:eastAsia="宋体" w:hAnsi="Times New Roman" w:cs="Times New Roman"/>
                <w:sz w:val="20"/>
                <w:szCs w:val="20"/>
                <w:lang w:val="en-GB"/>
              </w:rPr>
              <w:t xml:space="preserve"> PUSCH, PUCCH, PRACH, or SRS in the set of symbols of the slot if the UE receives a corresponding indication by a DCI format </w:t>
            </w:r>
            <w:r w:rsidRPr="006D3CAB">
              <w:rPr>
                <w:rFonts w:ascii="Times New Roman" w:eastAsia="宋体" w:hAnsi="Times New Roman" w:cs="Times New Roman"/>
                <w:sz w:val="20"/>
                <w:szCs w:val="20"/>
              </w:rPr>
              <w:t xml:space="preserve">0_0, DCI format 0_1, </w:t>
            </w:r>
            <w:r w:rsidRPr="006D3CAB">
              <w:rPr>
                <w:rFonts w:ascii="Times New Roman" w:eastAsia="宋体" w:hAnsi="Times New Roman" w:cs="Times New Roman"/>
                <w:sz w:val="20"/>
                <w:szCs w:val="20"/>
                <w:lang w:val="en-GB"/>
              </w:rPr>
              <w:t xml:space="preserve">DCI format </w:t>
            </w:r>
            <w:r w:rsidRPr="006D3CAB">
              <w:rPr>
                <w:rFonts w:ascii="Times New Roman" w:eastAsia="宋体" w:hAnsi="Times New Roman" w:cs="Times New Roman"/>
                <w:sz w:val="20"/>
                <w:szCs w:val="20"/>
              </w:rPr>
              <w:t xml:space="preserve">1_0, DCI format 1_1, </w:t>
            </w:r>
            <w:del w:id="22" w:author="ZTE" w:date="2019-09-29T15:20:00Z">
              <w:r w:rsidRPr="006D3CAB">
                <w:rPr>
                  <w:rFonts w:ascii="Times New Roman" w:eastAsia="宋体" w:hAnsi="Times New Roman" w:cs="Times New Roman"/>
                  <w:sz w:val="20"/>
                  <w:szCs w:val="20"/>
                </w:rPr>
                <w:delText xml:space="preserve">or </w:delText>
              </w:r>
            </w:del>
            <w:r w:rsidRPr="006D3CAB">
              <w:rPr>
                <w:rFonts w:ascii="Times New Roman" w:eastAsia="宋体" w:hAnsi="Times New Roman" w:cs="Times New Roman"/>
                <w:sz w:val="20"/>
                <w:szCs w:val="20"/>
              </w:rPr>
              <w:t>DCI format 2_3</w:t>
            </w:r>
            <w:ins w:id="23" w:author="ZTE" w:date="2019-09-29T15:20:00Z">
              <w:r w:rsidRPr="006D3CAB">
                <w:rPr>
                  <w:rFonts w:ascii="Times New Roman" w:eastAsia="宋体" w:hAnsi="Times New Roman" w:cs="Times New Roman"/>
                  <w:sz w:val="20"/>
                  <w:szCs w:val="20"/>
                </w:rPr>
                <w:t>, or a RAR UL grant</w:t>
              </w:r>
            </w:ins>
          </w:p>
          <w:p w14:paraId="4F3E9EE9" w14:textId="77777777" w:rsidR="003130FA" w:rsidRPr="006D3CAB" w:rsidRDefault="003130FA" w:rsidP="00496DBF">
            <w:pPr>
              <w:keepNext/>
              <w:keepLines/>
              <w:spacing w:before="120" w:after="180"/>
              <w:ind w:left="880"/>
              <w:jc w:val="center"/>
              <w:outlineLvl w:val="2"/>
              <w:rPr>
                <w:rFonts w:ascii="Arial" w:eastAsia="等线" w:hAnsi="Arial" w:cs="Times New Roman"/>
                <w:b/>
                <w:sz w:val="28"/>
                <w:szCs w:val="28"/>
                <w:lang w:val="en-GB"/>
              </w:rPr>
            </w:pPr>
            <w:r w:rsidRPr="00F52E4C">
              <w:rPr>
                <w:rFonts w:ascii="Arial" w:eastAsia="等线" w:hAnsi="Arial" w:cs="Times New Roman"/>
                <w:color w:val="FF0000"/>
                <w:sz w:val="28"/>
                <w:szCs w:val="28"/>
                <w:lang w:val="en-GB" w:eastAsia="zh-CN"/>
              </w:rPr>
              <w:t xml:space="preserve">&lt; </w:t>
            </w:r>
            <w:r w:rsidRPr="00F52E4C">
              <w:rPr>
                <w:rFonts w:ascii="Arial" w:eastAsia="等线" w:hAnsi="Arial" w:cs="Times New Roman"/>
                <w:color w:val="FF0000"/>
                <w:sz w:val="28"/>
                <w:szCs w:val="28"/>
                <w:lang w:val="en-GB"/>
              </w:rPr>
              <w:t>Unchanged parts are omitted</w:t>
            </w:r>
            <w:r w:rsidRPr="00F52E4C">
              <w:rPr>
                <w:rFonts w:ascii="Arial" w:eastAsia="等线" w:hAnsi="Arial" w:cs="Times New Roman"/>
                <w:color w:val="FF0000"/>
                <w:sz w:val="28"/>
                <w:szCs w:val="28"/>
                <w:lang w:val="en-GB" w:eastAsia="zh-CN"/>
              </w:rPr>
              <w:t xml:space="preserve"> &gt;</w:t>
            </w:r>
          </w:p>
        </w:tc>
      </w:tr>
    </w:tbl>
    <w:p w14:paraId="1D217CBE" w14:textId="77777777" w:rsidR="003130FA" w:rsidRPr="003130FA" w:rsidRDefault="003130FA" w:rsidP="003130FA">
      <w:pPr>
        <w:rPr>
          <w:rFonts w:eastAsia="宋体"/>
          <w:lang w:eastAsia="zh-CN"/>
        </w:rPr>
      </w:pPr>
    </w:p>
    <w:p w14:paraId="2BD47675" w14:textId="40EB8E6D" w:rsidR="00FE422F" w:rsidRDefault="00FE422F" w:rsidP="00FE422F">
      <w:pPr>
        <w:pStyle w:val="3"/>
        <w:ind w:leftChars="0" w:left="0"/>
        <w:rPr>
          <w:rFonts w:eastAsia="宋体"/>
          <w:b/>
          <w:u w:val="single"/>
          <w:lang w:eastAsia="zh-CN"/>
        </w:rPr>
      </w:pPr>
      <w:r w:rsidRPr="00FE422F">
        <w:rPr>
          <w:rFonts w:eastAsia="宋体" w:hint="eastAsia"/>
          <w:b/>
          <w:u w:val="single"/>
          <w:lang w:eastAsia="zh-CN"/>
        </w:rPr>
        <w:t>S</w:t>
      </w:r>
      <w:r w:rsidRPr="00FE422F">
        <w:rPr>
          <w:rFonts w:eastAsia="宋体"/>
          <w:b/>
          <w:u w:val="single"/>
          <w:lang w:eastAsia="zh-CN"/>
        </w:rPr>
        <w:t>uggestion:</w:t>
      </w:r>
    </w:p>
    <w:p w14:paraId="7B1E083F" w14:textId="05485760" w:rsidR="00335B28" w:rsidRDefault="004A2901" w:rsidP="00335B28">
      <w:pPr>
        <w:pStyle w:val="a4"/>
        <w:numPr>
          <w:ilvl w:val="0"/>
          <w:numId w:val="3"/>
        </w:numPr>
        <w:ind w:leftChars="0"/>
        <w:rPr>
          <w:rFonts w:eastAsia="宋体"/>
          <w:lang w:eastAsia="zh-CN"/>
        </w:rPr>
      </w:pPr>
      <w:r>
        <w:rPr>
          <w:rFonts w:eastAsia="宋体"/>
          <w:lang w:eastAsia="zh-CN"/>
        </w:rPr>
        <w:t xml:space="preserve">The </w:t>
      </w:r>
      <w:r w:rsidR="003055F7">
        <w:rPr>
          <w:rFonts w:eastAsia="宋体"/>
          <w:lang w:eastAsia="zh-CN"/>
        </w:rPr>
        <w:t xml:space="preserve">draft </w:t>
      </w:r>
      <w:r>
        <w:rPr>
          <w:rFonts w:eastAsia="宋体"/>
          <w:lang w:eastAsia="zh-CN"/>
        </w:rPr>
        <w:t>CR in R1-1910358 is adopted.</w:t>
      </w:r>
      <w:r w:rsidR="00C069B3">
        <w:rPr>
          <w:rFonts w:eastAsia="宋体"/>
          <w:lang w:eastAsia="zh-CN"/>
        </w:rPr>
        <w:t xml:space="preserve"> </w:t>
      </w:r>
    </w:p>
    <w:p w14:paraId="62C2F716" w14:textId="0DD8AE4D" w:rsidR="00C069B3" w:rsidRPr="00C069B3" w:rsidRDefault="000D276E" w:rsidP="00432D5A">
      <w:pPr>
        <w:pStyle w:val="a4"/>
        <w:numPr>
          <w:ilvl w:val="0"/>
          <w:numId w:val="3"/>
        </w:numPr>
        <w:ind w:leftChars="0"/>
        <w:rPr>
          <w:rFonts w:eastAsia="宋体"/>
          <w:lang w:eastAsia="zh-CN"/>
        </w:rPr>
      </w:pPr>
      <w:r w:rsidRPr="00C069B3">
        <w:rPr>
          <w:rFonts w:eastAsia="宋体" w:hint="eastAsia"/>
          <w:lang w:eastAsia="zh-CN"/>
        </w:rPr>
        <w:t>R</w:t>
      </w:r>
      <w:r w:rsidRPr="00C069B3">
        <w:rPr>
          <w:rFonts w:eastAsia="宋体"/>
          <w:lang w:eastAsia="zh-CN"/>
        </w:rPr>
        <w:t xml:space="preserve">eason: </w:t>
      </w:r>
      <w:r w:rsidR="00C069B3" w:rsidRPr="00C069B3">
        <w:rPr>
          <w:rFonts w:eastAsia="宋体"/>
          <w:lang w:eastAsia="zh-CN"/>
        </w:rPr>
        <w:t xml:space="preserve">UE behavior should be clarified for PUSCH scheduled by </w:t>
      </w:r>
      <w:r w:rsidR="00C069B3" w:rsidRPr="00C069B3">
        <w:rPr>
          <w:rFonts w:eastAsia="宋体" w:hint="eastAsia"/>
          <w:lang w:eastAsia="zh-CN"/>
        </w:rPr>
        <w:t xml:space="preserve">RAR </w:t>
      </w:r>
      <w:r w:rsidR="00C069B3" w:rsidRPr="00C069B3">
        <w:rPr>
          <w:rFonts w:eastAsia="宋体"/>
          <w:lang w:eastAsia="zh-CN"/>
        </w:rPr>
        <w:t xml:space="preserve">UL grant </w:t>
      </w:r>
      <w:r w:rsidR="00AA1766">
        <w:rPr>
          <w:rFonts w:eastAsia="宋体"/>
          <w:lang w:eastAsia="zh-CN"/>
        </w:rPr>
        <w:t xml:space="preserve">for slot configuration and consistent UE behavior is preferred that treating the </w:t>
      </w:r>
      <w:r w:rsidR="00AA1766" w:rsidRPr="00C069B3">
        <w:rPr>
          <w:rFonts w:eastAsia="宋体"/>
          <w:lang w:eastAsia="zh-CN"/>
        </w:rPr>
        <w:t xml:space="preserve">PUSCH scheduled by </w:t>
      </w:r>
      <w:r w:rsidR="00AA1766" w:rsidRPr="00C069B3">
        <w:rPr>
          <w:rFonts w:eastAsia="宋体" w:hint="eastAsia"/>
          <w:lang w:eastAsia="zh-CN"/>
        </w:rPr>
        <w:t xml:space="preserve">RAR </w:t>
      </w:r>
      <w:r w:rsidR="00AA1766" w:rsidRPr="00C069B3">
        <w:rPr>
          <w:rFonts w:eastAsia="宋体"/>
          <w:lang w:eastAsia="zh-CN"/>
        </w:rPr>
        <w:t>UL grant</w:t>
      </w:r>
      <w:r w:rsidR="00AA1766">
        <w:rPr>
          <w:rFonts w:eastAsia="宋体"/>
          <w:lang w:eastAsia="zh-CN"/>
        </w:rPr>
        <w:t xml:space="preserve"> as dynamically scheduled PUSCH. </w:t>
      </w:r>
    </w:p>
    <w:p w14:paraId="099EAE60" w14:textId="77777777" w:rsidR="001F4797" w:rsidRPr="00E70B6D" w:rsidRDefault="001F4797" w:rsidP="001F4797">
      <w:pPr>
        <w:rPr>
          <w:rFonts w:eastAsia="宋体"/>
          <w:lang w:eastAsia="zh-CN"/>
        </w:rPr>
      </w:pPr>
    </w:p>
    <w:tbl>
      <w:tblPr>
        <w:tblStyle w:val="a3"/>
        <w:tblW w:w="0" w:type="auto"/>
        <w:tblInd w:w="440" w:type="dxa"/>
        <w:tblLook w:val="04A0" w:firstRow="1" w:lastRow="0" w:firstColumn="1" w:lastColumn="0" w:noHBand="0" w:noVBand="1"/>
      </w:tblPr>
      <w:tblGrid>
        <w:gridCol w:w="2128"/>
        <w:gridCol w:w="6972"/>
      </w:tblGrid>
      <w:tr w:rsidR="007B2A51" w14:paraId="4ADBE09F" w14:textId="77777777" w:rsidTr="00AE64F3">
        <w:trPr>
          <w:trHeight w:val="276"/>
        </w:trPr>
        <w:tc>
          <w:tcPr>
            <w:tcW w:w="2128" w:type="dxa"/>
            <w:shd w:val="clear" w:color="auto" w:fill="99CCFF"/>
          </w:tcPr>
          <w:p w14:paraId="7C90DEB4" w14:textId="26C1A355" w:rsidR="007B2A51" w:rsidRDefault="007B2A51" w:rsidP="00F93190">
            <w:pPr>
              <w:rPr>
                <w:lang w:eastAsia="ja-JP"/>
              </w:rPr>
            </w:pPr>
            <w:r>
              <w:rPr>
                <w:rFonts w:hint="eastAsia"/>
                <w:lang w:eastAsia="ja-JP"/>
              </w:rPr>
              <w:t>Company</w:t>
            </w:r>
          </w:p>
        </w:tc>
        <w:tc>
          <w:tcPr>
            <w:tcW w:w="6972" w:type="dxa"/>
            <w:shd w:val="clear" w:color="auto" w:fill="99CCFF"/>
          </w:tcPr>
          <w:p w14:paraId="5CBC9CE5" w14:textId="6DA3C553" w:rsidR="007B2A51" w:rsidRDefault="007B2A51" w:rsidP="00F93190">
            <w:pPr>
              <w:rPr>
                <w:lang w:eastAsia="ja-JP"/>
              </w:rPr>
            </w:pPr>
            <w:r>
              <w:rPr>
                <w:rFonts w:hint="eastAsia"/>
                <w:lang w:eastAsia="ja-JP"/>
              </w:rPr>
              <w:t>View</w:t>
            </w:r>
          </w:p>
        </w:tc>
      </w:tr>
      <w:tr w:rsidR="007B2A51" w14:paraId="4E36C8C9" w14:textId="77777777" w:rsidTr="00AE64F3">
        <w:trPr>
          <w:trHeight w:val="282"/>
        </w:trPr>
        <w:tc>
          <w:tcPr>
            <w:tcW w:w="2128" w:type="dxa"/>
          </w:tcPr>
          <w:p w14:paraId="70450F06" w14:textId="589E8D22" w:rsidR="007B2A51" w:rsidRPr="00303461" w:rsidRDefault="007B2A51" w:rsidP="00F93190">
            <w:pPr>
              <w:rPr>
                <w:rFonts w:eastAsia="宋体"/>
                <w:lang w:eastAsia="zh-CN"/>
              </w:rPr>
            </w:pPr>
          </w:p>
        </w:tc>
        <w:tc>
          <w:tcPr>
            <w:tcW w:w="6972" w:type="dxa"/>
          </w:tcPr>
          <w:p w14:paraId="245E3C29" w14:textId="769BF8A3" w:rsidR="007B2A51" w:rsidRPr="00303461" w:rsidRDefault="007B2A51" w:rsidP="00F93190">
            <w:pPr>
              <w:rPr>
                <w:rFonts w:eastAsia="宋体"/>
                <w:lang w:eastAsia="zh-CN"/>
              </w:rPr>
            </w:pPr>
          </w:p>
        </w:tc>
      </w:tr>
      <w:tr w:rsidR="007B2A51" w14:paraId="0DFFE33C" w14:textId="77777777" w:rsidTr="00AE64F3">
        <w:trPr>
          <w:trHeight w:val="276"/>
        </w:trPr>
        <w:tc>
          <w:tcPr>
            <w:tcW w:w="2128" w:type="dxa"/>
          </w:tcPr>
          <w:p w14:paraId="3062A93A" w14:textId="77777777" w:rsidR="007B2A51" w:rsidRDefault="007B2A51" w:rsidP="00F93190">
            <w:pPr>
              <w:rPr>
                <w:lang w:eastAsia="ja-JP"/>
              </w:rPr>
            </w:pPr>
          </w:p>
        </w:tc>
        <w:tc>
          <w:tcPr>
            <w:tcW w:w="6972" w:type="dxa"/>
          </w:tcPr>
          <w:p w14:paraId="5402E45F" w14:textId="77777777" w:rsidR="007B2A51" w:rsidRDefault="007B2A51" w:rsidP="00F93190">
            <w:pPr>
              <w:rPr>
                <w:lang w:eastAsia="ja-JP"/>
              </w:rPr>
            </w:pPr>
          </w:p>
        </w:tc>
      </w:tr>
      <w:tr w:rsidR="007B2A51" w14:paraId="089E0E16" w14:textId="77777777" w:rsidTr="00AE64F3">
        <w:trPr>
          <w:trHeight w:val="282"/>
        </w:trPr>
        <w:tc>
          <w:tcPr>
            <w:tcW w:w="2128" w:type="dxa"/>
          </w:tcPr>
          <w:p w14:paraId="321F5C19" w14:textId="77777777" w:rsidR="007B2A51" w:rsidRDefault="007B2A51" w:rsidP="00F93190">
            <w:pPr>
              <w:rPr>
                <w:lang w:eastAsia="ja-JP"/>
              </w:rPr>
            </w:pPr>
          </w:p>
        </w:tc>
        <w:tc>
          <w:tcPr>
            <w:tcW w:w="6972" w:type="dxa"/>
          </w:tcPr>
          <w:p w14:paraId="781CEC31" w14:textId="77777777" w:rsidR="007B2A51" w:rsidRDefault="007B2A51" w:rsidP="00F93190">
            <w:pPr>
              <w:rPr>
                <w:lang w:eastAsia="ja-JP"/>
              </w:rPr>
            </w:pPr>
          </w:p>
        </w:tc>
      </w:tr>
    </w:tbl>
    <w:p w14:paraId="25D01846" w14:textId="5C491871" w:rsidR="007B2A51" w:rsidRDefault="007B2A51" w:rsidP="00F93190">
      <w:pPr>
        <w:rPr>
          <w:lang w:eastAsia="ja-JP"/>
        </w:rPr>
      </w:pPr>
    </w:p>
    <w:p w14:paraId="4D3726AA" w14:textId="62E34F09" w:rsidR="00992E78" w:rsidRPr="0001550C" w:rsidRDefault="0001550C" w:rsidP="0001550C">
      <w:pPr>
        <w:pStyle w:val="1"/>
        <w:numPr>
          <w:ilvl w:val="0"/>
          <w:numId w:val="1"/>
        </w:numPr>
        <w:rPr>
          <w:b/>
          <w:lang w:eastAsia="ja-JP"/>
        </w:rPr>
      </w:pPr>
      <w:r w:rsidRPr="0001550C">
        <w:rPr>
          <w:rFonts w:hint="eastAsia"/>
          <w:b/>
          <w:lang w:eastAsia="ja-JP"/>
        </w:rPr>
        <w:t>A</w:t>
      </w:r>
      <w:r w:rsidRPr="0001550C">
        <w:rPr>
          <w:b/>
          <w:lang w:eastAsia="ja-JP"/>
        </w:rPr>
        <w:t>ppendix</w:t>
      </w:r>
    </w:p>
    <w:p w14:paraId="4152B458" w14:textId="6362BA24" w:rsidR="0001550C" w:rsidRPr="0001550C" w:rsidRDefault="0001550C" w:rsidP="0001550C">
      <w:pPr>
        <w:rPr>
          <w:rFonts w:eastAsia="宋体"/>
          <w:lang w:eastAsia="zh-CN"/>
        </w:rPr>
      </w:pPr>
      <w:r w:rsidRPr="0001550C">
        <w:rPr>
          <w:rFonts w:eastAsia="宋体"/>
          <w:highlight w:val="green"/>
          <w:lang w:eastAsia="zh-CN"/>
        </w:rPr>
        <w:t>Agreements @ 2018 AH Jan</w:t>
      </w:r>
    </w:p>
    <w:p w14:paraId="1CDD67AB" w14:textId="77777777" w:rsidR="0001550C" w:rsidRDefault="0001550C" w:rsidP="005C259E">
      <w:pPr>
        <w:pStyle w:val="af1"/>
        <w:numPr>
          <w:ilvl w:val="1"/>
          <w:numId w:val="7"/>
        </w:numPr>
        <w:spacing w:afterLines="50"/>
        <w:ind w:leftChars="64" w:left="498" w:hanging="357"/>
        <w:rPr>
          <w:rFonts w:ascii="Times New Roman" w:hAnsi="Times New Roman"/>
          <w:szCs w:val="20"/>
          <w:lang w:eastAsia="zh-CN"/>
        </w:rPr>
      </w:pPr>
      <w:proofErr w:type="spellStart"/>
      <w:r>
        <w:rPr>
          <w:rFonts w:ascii="Times New Roman" w:hAnsi="Times New Roman"/>
          <w:lang w:eastAsia="zh-CN"/>
        </w:rPr>
        <w:lastRenderedPageBreak/>
        <w:t>resourceAllocation</w:t>
      </w:r>
      <w:proofErr w:type="spellEnd"/>
      <w:r>
        <w:rPr>
          <w:rFonts w:ascii="Times New Roman" w:hAnsi="Times New Roman"/>
          <w:lang w:eastAsia="zh-CN"/>
        </w:rPr>
        <w:t xml:space="preserve">: CHOICE {resourceAllocationType0, resourceAllocationType1, </w:t>
      </w:r>
      <w:proofErr w:type="spellStart"/>
      <w:r>
        <w:rPr>
          <w:rFonts w:ascii="Times New Roman" w:hAnsi="Times New Roman"/>
          <w:lang w:eastAsia="zh-CN"/>
        </w:rPr>
        <w:t>dynamicSwitch</w:t>
      </w:r>
      <w:proofErr w:type="spellEnd"/>
      <w:r>
        <w:rPr>
          <w:rFonts w:ascii="Times New Roman" w:hAnsi="Times New Roman"/>
          <w:lang w:eastAsia="zh-CN"/>
        </w:rPr>
        <w:t>}</w:t>
      </w:r>
    </w:p>
    <w:p w14:paraId="74DED17A" w14:textId="77777777" w:rsidR="0001550C" w:rsidRDefault="0001550C" w:rsidP="005C259E">
      <w:pPr>
        <w:pStyle w:val="af1"/>
        <w:numPr>
          <w:ilvl w:val="0"/>
          <w:numId w:val="7"/>
        </w:numPr>
        <w:spacing w:afterLines="50"/>
        <w:ind w:hanging="357"/>
        <w:rPr>
          <w:rFonts w:ascii="Times New Roman" w:hAnsi="Times New Roman"/>
          <w:lang w:eastAsia="zh-CN"/>
        </w:rPr>
      </w:pPr>
      <w:r>
        <w:rPr>
          <w:rFonts w:ascii="Times New Roman" w:hAnsi="Times New Roman"/>
        </w:rPr>
        <w:t>Note: For Type 1 UL data transmission without grant, “</w:t>
      </w:r>
      <w:proofErr w:type="spellStart"/>
      <w:r>
        <w:rPr>
          <w:rFonts w:ascii="Times New Roman" w:hAnsi="Times New Roman"/>
        </w:rPr>
        <w:t>resourceAllocation</w:t>
      </w:r>
      <w:proofErr w:type="spellEnd"/>
      <w:r>
        <w:rPr>
          <w:rFonts w:ascii="Times New Roman" w:hAnsi="Times New Roman"/>
        </w:rPr>
        <w:t xml:space="preserve">” should be </w:t>
      </w:r>
      <w:proofErr w:type="spellStart"/>
      <w:r>
        <w:rPr>
          <w:rFonts w:ascii="Times New Roman" w:hAnsi="Times New Roman"/>
        </w:rPr>
        <w:t>semiStatic</w:t>
      </w:r>
      <w:proofErr w:type="spellEnd"/>
      <w:r>
        <w:rPr>
          <w:rFonts w:ascii="Times New Roman" w:hAnsi="Times New Roman"/>
        </w:rPr>
        <w:t xml:space="preserve"> “resourceAllocationType0” or “resourceAllocationType1”</w:t>
      </w:r>
    </w:p>
    <w:p w14:paraId="231724AA" w14:textId="77777777" w:rsidR="0001550C" w:rsidRDefault="0001550C" w:rsidP="005C259E">
      <w:pPr>
        <w:pStyle w:val="af1"/>
        <w:numPr>
          <w:ilvl w:val="1"/>
          <w:numId w:val="7"/>
        </w:numPr>
        <w:spacing w:afterLines="50"/>
        <w:ind w:leftChars="64" w:left="498" w:hanging="357"/>
        <w:rPr>
          <w:rFonts w:ascii="Times New Roman" w:hAnsi="Times New Roman"/>
          <w:lang w:eastAsia="zh-CN"/>
        </w:rPr>
      </w:pPr>
      <w:proofErr w:type="spellStart"/>
      <w:r w:rsidRPr="0001550C">
        <w:rPr>
          <w:rFonts w:ascii="Times New Roman" w:hAnsi="Times New Roman"/>
          <w:lang w:eastAsia="zh-CN"/>
        </w:rPr>
        <w:t>frequencyDomainAllocation</w:t>
      </w:r>
      <w:proofErr w:type="spellEnd"/>
      <w:r w:rsidRPr="0001550C">
        <w:rPr>
          <w:rFonts w:ascii="Times New Roman" w:hAnsi="Times New Roman"/>
          <w:lang w:eastAsia="zh-CN"/>
        </w:rPr>
        <w:t>: 18 bits</w:t>
      </w:r>
    </w:p>
    <w:p w14:paraId="49E66499" w14:textId="77777777" w:rsidR="0001550C" w:rsidRPr="0001550C" w:rsidRDefault="0001550C" w:rsidP="005C259E">
      <w:pPr>
        <w:pStyle w:val="af1"/>
        <w:numPr>
          <w:ilvl w:val="0"/>
          <w:numId w:val="7"/>
        </w:numPr>
        <w:spacing w:afterLines="50"/>
        <w:ind w:hanging="357"/>
        <w:rPr>
          <w:rFonts w:ascii="Times New Roman" w:hAnsi="Times New Roman"/>
        </w:rPr>
      </w:pPr>
      <w:r w:rsidRPr="0001550C">
        <w:rPr>
          <w:rFonts w:ascii="Times New Roman" w:hAnsi="Times New Roman"/>
        </w:rPr>
        <w:t xml:space="preserve">Note: Indicating resource allocation as the same way in grant-based PUSCH for a given </w:t>
      </w:r>
      <w:proofErr w:type="spellStart"/>
      <w:r w:rsidRPr="0001550C">
        <w:rPr>
          <w:rFonts w:ascii="Times New Roman" w:hAnsi="Times New Roman"/>
        </w:rPr>
        <w:t>resourceAllocationType</w:t>
      </w:r>
      <w:proofErr w:type="spellEnd"/>
    </w:p>
    <w:p w14:paraId="2F8AAE30" w14:textId="50630C84" w:rsidR="00E76707" w:rsidRPr="004466E4" w:rsidRDefault="00E76707" w:rsidP="00E76707">
      <w:pPr>
        <w:rPr>
          <w:rFonts w:ascii="Times New Roman" w:eastAsia="宋体" w:hAnsi="Times New Roman" w:cs="Times New Roman"/>
          <w:b/>
          <w:color w:val="FF0000"/>
          <w:lang w:val="en-GB"/>
        </w:rPr>
      </w:pPr>
    </w:p>
    <w:sectPr w:rsidR="00E76707" w:rsidRPr="004466E4"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1BB3" w14:textId="77777777" w:rsidR="002315D2" w:rsidRDefault="002315D2" w:rsidP="00C36A51">
      <w:pPr>
        <w:spacing w:after="0" w:line="240" w:lineRule="auto"/>
      </w:pPr>
      <w:r>
        <w:separator/>
      </w:r>
    </w:p>
  </w:endnote>
  <w:endnote w:type="continuationSeparator" w:id="0">
    <w:p w14:paraId="643F05A2" w14:textId="77777777" w:rsidR="002315D2" w:rsidRDefault="002315D2"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C0630" w14:textId="77777777" w:rsidR="002315D2" w:rsidRDefault="002315D2" w:rsidP="00C36A51">
      <w:pPr>
        <w:spacing w:after="0" w:line="240" w:lineRule="auto"/>
      </w:pPr>
      <w:r>
        <w:separator/>
      </w:r>
    </w:p>
  </w:footnote>
  <w:footnote w:type="continuationSeparator" w:id="0">
    <w:p w14:paraId="20A70E7A" w14:textId="77777777" w:rsidR="002315D2" w:rsidRDefault="002315D2"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401"/>
    <w:multiLevelType w:val="hybridMultilevel"/>
    <w:tmpl w:val="F820A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4C6FB2"/>
    <w:multiLevelType w:val="hybridMultilevel"/>
    <w:tmpl w:val="08261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4ED4316"/>
    <w:multiLevelType w:val="hybridMultilevel"/>
    <w:tmpl w:val="B35ED462"/>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26C57E9A"/>
    <w:multiLevelType w:val="hybridMultilevel"/>
    <w:tmpl w:val="E146DE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81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23402"/>
    <w:multiLevelType w:val="hybridMultilevel"/>
    <w:tmpl w:val="F948DD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3406815"/>
    <w:multiLevelType w:val="hybridMultilevel"/>
    <w:tmpl w:val="9246190C"/>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DD51F6"/>
    <w:multiLevelType w:val="hybridMultilevel"/>
    <w:tmpl w:val="A2A296F2"/>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0A5097"/>
    <w:multiLevelType w:val="hybridMultilevel"/>
    <w:tmpl w:val="A3DE0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8755B0"/>
    <w:multiLevelType w:val="hybridMultilevel"/>
    <w:tmpl w:val="01FEE0B8"/>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A4911B0"/>
    <w:multiLevelType w:val="hybridMultilevel"/>
    <w:tmpl w:val="C18A489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13"/>
  </w:num>
  <w:num w:numId="5">
    <w:abstractNumId w:val="0"/>
  </w:num>
  <w:num w:numId="6">
    <w:abstractNumId w:val="7"/>
  </w:num>
  <w:num w:numId="7">
    <w:abstractNumId w:val="14"/>
  </w:num>
  <w:num w:numId="8">
    <w:abstractNumId w:val="1"/>
  </w:num>
  <w:num w:numId="9">
    <w:abstractNumId w:val="5"/>
  </w:num>
  <w:num w:numId="10">
    <w:abstractNumId w:val="12"/>
  </w:num>
  <w:num w:numId="11">
    <w:abstractNumId w:val="11"/>
  </w:num>
  <w:num w:numId="12">
    <w:abstractNumId w:val="6"/>
  </w:num>
  <w:num w:numId="13">
    <w:abstractNumId w:val="4"/>
  </w:num>
  <w:num w:numId="14">
    <w:abstractNumId w:val="8"/>
  </w:num>
  <w:num w:numId="1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2B0"/>
    <w:rsid w:val="00002D3D"/>
    <w:rsid w:val="00004313"/>
    <w:rsid w:val="000074F3"/>
    <w:rsid w:val="00010939"/>
    <w:rsid w:val="00011EE5"/>
    <w:rsid w:val="00012C5F"/>
    <w:rsid w:val="0001306D"/>
    <w:rsid w:val="000132C0"/>
    <w:rsid w:val="0001373F"/>
    <w:rsid w:val="00014E90"/>
    <w:rsid w:val="0001550C"/>
    <w:rsid w:val="00016D71"/>
    <w:rsid w:val="0001771D"/>
    <w:rsid w:val="0002324D"/>
    <w:rsid w:val="00024FB8"/>
    <w:rsid w:val="0002555D"/>
    <w:rsid w:val="00026B39"/>
    <w:rsid w:val="00030EAB"/>
    <w:rsid w:val="000332F4"/>
    <w:rsid w:val="00034BF4"/>
    <w:rsid w:val="00035B1E"/>
    <w:rsid w:val="000455AA"/>
    <w:rsid w:val="00045CC4"/>
    <w:rsid w:val="0004774D"/>
    <w:rsid w:val="000559AF"/>
    <w:rsid w:val="00061ACF"/>
    <w:rsid w:val="000633AA"/>
    <w:rsid w:val="00064A34"/>
    <w:rsid w:val="00064BAB"/>
    <w:rsid w:val="00070216"/>
    <w:rsid w:val="00070A7D"/>
    <w:rsid w:val="00071FA1"/>
    <w:rsid w:val="00080FDD"/>
    <w:rsid w:val="00081A5B"/>
    <w:rsid w:val="000834FA"/>
    <w:rsid w:val="000841F3"/>
    <w:rsid w:val="00087B68"/>
    <w:rsid w:val="000908C7"/>
    <w:rsid w:val="000944A9"/>
    <w:rsid w:val="00095201"/>
    <w:rsid w:val="000A0AF1"/>
    <w:rsid w:val="000A2B1E"/>
    <w:rsid w:val="000A41E3"/>
    <w:rsid w:val="000A54BC"/>
    <w:rsid w:val="000A6FB7"/>
    <w:rsid w:val="000B1256"/>
    <w:rsid w:val="000B3E55"/>
    <w:rsid w:val="000B51D1"/>
    <w:rsid w:val="000B55A8"/>
    <w:rsid w:val="000B6532"/>
    <w:rsid w:val="000B6B1D"/>
    <w:rsid w:val="000C0894"/>
    <w:rsid w:val="000C0FF5"/>
    <w:rsid w:val="000C2ECF"/>
    <w:rsid w:val="000C4526"/>
    <w:rsid w:val="000C5FE4"/>
    <w:rsid w:val="000C6F7A"/>
    <w:rsid w:val="000D276E"/>
    <w:rsid w:val="000D37C1"/>
    <w:rsid w:val="000D7295"/>
    <w:rsid w:val="000E2E73"/>
    <w:rsid w:val="000E5480"/>
    <w:rsid w:val="000F1204"/>
    <w:rsid w:val="000F1A1D"/>
    <w:rsid w:val="000F1F21"/>
    <w:rsid w:val="000F243A"/>
    <w:rsid w:val="000F398F"/>
    <w:rsid w:val="000F5CF8"/>
    <w:rsid w:val="000F5E95"/>
    <w:rsid w:val="00100AAF"/>
    <w:rsid w:val="00102AB2"/>
    <w:rsid w:val="001037BC"/>
    <w:rsid w:val="001061ED"/>
    <w:rsid w:val="0010775F"/>
    <w:rsid w:val="00113F39"/>
    <w:rsid w:val="001143DD"/>
    <w:rsid w:val="001150F9"/>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80B"/>
    <w:rsid w:val="001419DD"/>
    <w:rsid w:val="00144B2A"/>
    <w:rsid w:val="00146088"/>
    <w:rsid w:val="001513DD"/>
    <w:rsid w:val="0015204B"/>
    <w:rsid w:val="00153738"/>
    <w:rsid w:val="001548AA"/>
    <w:rsid w:val="00155BC7"/>
    <w:rsid w:val="00155CE2"/>
    <w:rsid w:val="001566E9"/>
    <w:rsid w:val="00156907"/>
    <w:rsid w:val="0015745B"/>
    <w:rsid w:val="001601F6"/>
    <w:rsid w:val="001627FF"/>
    <w:rsid w:val="001632CA"/>
    <w:rsid w:val="00170259"/>
    <w:rsid w:val="00171B30"/>
    <w:rsid w:val="00172FA6"/>
    <w:rsid w:val="00180093"/>
    <w:rsid w:val="00182038"/>
    <w:rsid w:val="001859DC"/>
    <w:rsid w:val="0019134A"/>
    <w:rsid w:val="00191EE0"/>
    <w:rsid w:val="00192E6F"/>
    <w:rsid w:val="00194B4E"/>
    <w:rsid w:val="001969CE"/>
    <w:rsid w:val="001A4FED"/>
    <w:rsid w:val="001B0CAE"/>
    <w:rsid w:val="001B1F87"/>
    <w:rsid w:val="001B6E1D"/>
    <w:rsid w:val="001C03AD"/>
    <w:rsid w:val="001C1854"/>
    <w:rsid w:val="001C35B8"/>
    <w:rsid w:val="001C5862"/>
    <w:rsid w:val="001C5B6C"/>
    <w:rsid w:val="001C6238"/>
    <w:rsid w:val="001C676F"/>
    <w:rsid w:val="001C72FD"/>
    <w:rsid w:val="001D09D2"/>
    <w:rsid w:val="001D3F45"/>
    <w:rsid w:val="001E345E"/>
    <w:rsid w:val="001F1609"/>
    <w:rsid w:val="001F4797"/>
    <w:rsid w:val="001F5080"/>
    <w:rsid w:val="0020040F"/>
    <w:rsid w:val="00200AFF"/>
    <w:rsid w:val="00201F3B"/>
    <w:rsid w:val="0020502E"/>
    <w:rsid w:val="00206E9F"/>
    <w:rsid w:val="00207DAB"/>
    <w:rsid w:val="00211A0E"/>
    <w:rsid w:val="00212AF6"/>
    <w:rsid w:val="002131BA"/>
    <w:rsid w:val="0021693E"/>
    <w:rsid w:val="00217B92"/>
    <w:rsid w:val="00225533"/>
    <w:rsid w:val="002315D2"/>
    <w:rsid w:val="00232D4E"/>
    <w:rsid w:val="002335E9"/>
    <w:rsid w:val="0023587F"/>
    <w:rsid w:val="00240469"/>
    <w:rsid w:val="00242E45"/>
    <w:rsid w:val="0024328A"/>
    <w:rsid w:val="002442D1"/>
    <w:rsid w:val="00247159"/>
    <w:rsid w:val="002479A8"/>
    <w:rsid w:val="00247D19"/>
    <w:rsid w:val="00251AC4"/>
    <w:rsid w:val="002579ED"/>
    <w:rsid w:val="00260D13"/>
    <w:rsid w:val="00263281"/>
    <w:rsid w:val="00263B7F"/>
    <w:rsid w:val="00263D30"/>
    <w:rsid w:val="00264F9B"/>
    <w:rsid w:val="00266375"/>
    <w:rsid w:val="002666BE"/>
    <w:rsid w:val="002713BE"/>
    <w:rsid w:val="002750AE"/>
    <w:rsid w:val="00275A8F"/>
    <w:rsid w:val="002836D9"/>
    <w:rsid w:val="002852A0"/>
    <w:rsid w:val="00287880"/>
    <w:rsid w:val="002878C3"/>
    <w:rsid w:val="002879AA"/>
    <w:rsid w:val="0029046E"/>
    <w:rsid w:val="002912FF"/>
    <w:rsid w:val="00291B58"/>
    <w:rsid w:val="002931A6"/>
    <w:rsid w:val="002955FD"/>
    <w:rsid w:val="002965C3"/>
    <w:rsid w:val="002B0948"/>
    <w:rsid w:val="002B094B"/>
    <w:rsid w:val="002B0BFF"/>
    <w:rsid w:val="002B0ED9"/>
    <w:rsid w:val="002B0FDF"/>
    <w:rsid w:val="002B1F05"/>
    <w:rsid w:val="002B2F1C"/>
    <w:rsid w:val="002B4621"/>
    <w:rsid w:val="002B7BE1"/>
    <w:rsid w:val="002C17F7"/>
    <w:rsid w:val="002C380F"/>
    <w:rsid w:val="002C4FEF"/>
    <w:rsid w:val="002C67AF"/>
    <w:rsid w:val="002C68D6"/>
    <w:rsid w:val="002D00DC"/>
    <w:rsid w:val="002D4207"/>
    <w:rsid w:val="002D6266"/>
    <w:rsid w:val="002E1B38"/>
    <w:rsid w:val="002E1EE5"/>
    <w:rsid w:val="002E2775"/>
    <w:rsid w:val="002E6BE2"/>
    <w:rsid w:val="002F0803"/>
    <w:rsid w:val="002F1137"/>
    <w:rsid w:val="002F1178"/>
    <w:rsid w:val="002F2B3A"/>
    <w:rsid w:val="002F5202"/>
    <w:rsid w:val="002F70F0"/>
    <w:rsid w:val="002F759A"/>
    <w:rsid w:val="00303461"/>
    <w:rsid w:val="00303732"/>
    <w:rsid w:val="00304553"/>
    <w:rsid w:val="00304C04"/>
    <w:rsid w:val="00304D9D"/>
    <w:rsid w:val="003055F7"/>
    <w:rsid w:val="00307155"/>
    <w:rsid w:val="00312338"/>
    <w:rsid w:val="00312BC2"/>
    <w:rsid w:val="003130FA"/>
    <w:rsid w:val="0031363D"/>
    <w:rsid w:val="00313642"/>
    <w:rsid w:val="00313BD0"/>
    <w:rsid w:val="003174CC"/>
    <w:rsid w:val="00320063"/>
    <w:rsid w:val="003204FC"/>
    <w:rsid w:val="00323DAF"/>
    <w:rsid w:val="00325BB1"/>
    <w:rsid w:val="00335B28"/>
    <w:rsid w:val="00336BD4"/>
    <w:rsid w:val="00341C6B"/>
    <w:rsid w:val="003424D6"/>
    <w:rsid w:val="0034469D"/>
    <w:rsid w:val="00344CEE"/>
    <w:rsid w:val="00347F7A"/>
    <w:rsid w:val="00351C00"/>
    <w:rsid w:val="00353D00"/>
    <w:rsid w:val="00354D57"/>
    <w:rsid w:val="00357502"/>
    <w:rsid w:val="00362C43"/>
    <w:rsid w:val="003634A6"/>
    <w:rsid w:val="00364EBA"/>
    <w:rsid w:val="00367769"/>
    <w:rsid w:val="003714F0"/>
    <w:rsid w:val="00372D3D"/>
    <w:rsid w:val="00373650"/>
    <w:rsid w:val="003757C9"/>
    <w:rsid w:val="00375D76"/>
    <w:rsid w:val="00377834"/>
    <w:rsid w:val="00385EB0"/>
    <w:rsid w:val="0038684B"/>
    <w:rsid w:val="00390670"/>
    <w:rsid w:val="00396AE5"/>
    <w:rsid w:val="003A01E5"/>
    <w:rsid w:val="003A0EFD"/>
    <w:rsid w:val="003A1BD0"/>
    <w:rsid w:val="003A50D2"/>
    <w:rsid w:val="003B4EF0"/>
    <w:rsid w:val="003B6669"/>
    <w:rsid w:val="003C121E"/>
    <w:rsid w:val="003C14EA"/>
    <w:rsid w:val="003C2E98"/>
    <w:rsid w:val="003C349A"/>
    <w:rsid w:val="003C4B61"/>
    <w:rsid w:val="003C56E0"/>
    <w:rsid w:val="003C73CA"/>
    <w:rsid w:val="003D0FE0"/>
    <w:rsid w:val="003D1D2B"/>
    <w:rsid w:val="003D45C0"/>
    <w:rsid w:val="003D51D0"/>
    <w:rsid w:val="003D548E"/>
    <w:rsid w:val="003E3A52"/>
    <w:rsid w:val="003E5FE2"/>
    <w:rsid w:val="003E7BB0"/>
    <w:rsid w:val="003F0A9E"/>
    <w:rsid w:val="003F5BFF"/>
    <w:rsid w:val="003F7226"/>
    <w:rsid w:val="003F74D8"/>
    <w:rsid w:val="003F786B"/>
    <w:rsid w:val="003F795E"/>
    <w:rsid w:val="003F7EED"/>
    <w:rsid w:val="00401BB3"/>
    <w:rsid w:val="00401BDD"/>
    <w:rsid w:val="00406256"/>
    <w:rsid w:val="00411096"/>
    <w:rsid w:val="004137F9"/>
    <w:rsid w:val="0041490C"/>
    <w:rsid w:val="00415929"/>
    <w:rsid w:val="0042157B"/>
    <w:rsid w:val="004243FC"/>
    <w:rsid w:val="00424962"/>
    <w:rsid w:val="00424CD0"/>
    <w:rsid w:val="00424EAE"/>
    <w:rsid w:val="0042645B"/>
    <w:rsid w:val="004266EB"/>
    <w:rsid w:val="0043093C"/>
    <w:rsid w:val="00430F11"/>
    <w:rsid w:val="00432919"/>
    <w:rsid w:val="00432E77"/>
    <w:rsid w:val="00435FBB"/>
    <w:rsid w:val="00440170"/>
    <w:rsid w:val="00440D44"/>
    <w:rsid w:val="00441431"/>
    <w:rsid w:val="00443A4E"/>
    <w:rsid w:val="00446721"/>
    <w:rsid w:val="00455AAA"/>
    <w:rsid w:val="00457022"/>
    <w:rsid w:val="00457D84"/>
    <w:rsid w:val="004600F2"/>
    <w:rsid w:val="004607F7"/>
    <w:rsid w:val="00461808"/>
    <w:rsid w:val="00462575"/>
    <w:rsid w:val="0046624F"/>
    <w:rsid w:val="0047420C"/>
    <w:rsid w:val="004757CD"/>
    <w:rsid w:val="0047624F"/>
    <w:rsid w:val="00477397"/>
    <w:rsid w:val="00477810"/>
    <w:rsid w:val="00480B15"/>
    <w:rsid w:val="00480B63"/>
    <w:rsid w:val="00480DEB"/>
    <w:rsid w:val="004811CA"/>
    <w:rsid w:val="0048183A"/>
    <w:rsid w:val="00483033"/>
    <w:rsid w:val="004837E1"/>
    <w:rsid w:val="00484E84"/>
    <w:rsid w:val="0048516F"/>
    <w:rsid w:val="004902D9"/>
    <w:rsid w:val="004926F5"/>
    <w:rsid w:val="00493252"/>
    <w:rsid w:val="00493AA3"/>
    <w:rsid w:val="004948EE"/>
    <w:rsid w:val="004A1367"/>
    <w:rsid w:val="004A2901"/>
    <w:rsid w:val="004A33A9"/>
    <w:rsid w:val="004B1792"/>
    <w:rsid w:val="004B3773"/>
    <w:rsid w:val="004B42E5"/>
    <w:rsid w:val="004B59CB"/>
    <w:rsid w:val="004B6DA1"/>
    <w:rsid w:val="004C4BBE"/>
    <w:rsid w:val="004C4E5D"/>
    <w:rsid w:val="004C5F88"/>
    <w:rsid w:val="004C6AB4"/>
    <w:rsid w:val="004C7FC2"/>
    <w:rsid w:val="004D2165"/>
    <w:rsid w:val="004D4649"/>
    <w:rsid w:val="004D67BC"/>
    <w:rsid w:val="004D7BC1"/>
    <w:rsid w:val="004E170D"/>
    <w:rsid w:val="004E26D3"/>
    <w:rsid w:val="004E5D8E"/>
    <w:rsid w:val="004F1A61"/>
    <w:rsid w:val="004F1E41"/>
    <w:rsid w:val="004F22E8"/>
    <w:rsid w:val="004F3ABD"/>
    <w:rsid w:val="004F7AEB"/>
    <w:rsid w:val="0050201E"/>
    <w:rsid w:val="005041B1"/>
    <w:rsid w:val="00504D44"/>
    <w:rsid w:val="00505D28"/>
    <w:rsid w:val="00505F53"/>
    <w:rsid w:val="00510AEE"/>
    <w:rsid w:val="0051146E"/>
    <w:rsid w:val="00512110"/>
    <w:rsid w:val="00513BC3"/>
    <w:rsid w:val="00514624"/>
    <w:rsid w:val="00514AFF"/>
    <w:rsid w:val="00517A3F"/>
    <w:rsid w:val="00517EA2"/>
    <w:rsid w:val="00520BA7"/>
    <w:rsid w:val="00523D2D"/>
    <w:rsid w:val="0052448A"/>
    <w:rsid w:val="00527AE2"/>
    <w:rsid w:val="00530CD2"/>
    <w:rsid w:val="00532954"/>
    <w:rsid w:val="00536B68"/>
    <w:rsid w:val="00537F6B"/>
    <w:rsid w:val="005443EB"/>
    <w:rsid w:val="0054619B"/>
    <w:rsid w:val="005518A0"/>
    <w:rsid w:val="005539F9"/>
    <w:rsid w:val="00555D4F"/>
    <w:rsid w:val="00557CF0"/>
    <w:rsid w:val="005623A4"/>
    <w:rsid w:val="00562BAE"/>
    <w:rsid w:val="00562C9C"/>
    <w:rsid w:val="00564C57"/>
    <w:rsid w:val="00565B62"/>
    <w:rsid w:val="00570F25"/>
    <w:rsid w:val="00571259"/>
    <w:rsid w:val="005744EB"/>
    <w:rsid w:val="00576137"/>
    <w:rsid w:val="0057772C"/>
    <w:rsid w:val="00580240"/>
    <w:rsid w:val="005807D7"/>
    <w:rsid w:val="00580A65"/>
    <w:rsid w:val="005824DF"/>
    <w:rsid w:val="00582E9D"/>
    <w:rsid w:val="00583466"/>
    <w:rsid w:val="00584867"/>
    <w:rsid w:val="00584DE2"/>
    <w:rsid w:val="00585E1B"/>
    <w:rsid w:val="005861F8"/>
    <w:rsid w:val="0059022D"/>
    <w:rsid w:val="00592A71"/>
    <w:rsid w:val="00593EA9"/>
    <w:rsid w:val="005A1441"/>
    <w:rsid w:val="005A21E0"/>
    <w:rsid w:val="005A7051"/>
    <w:rsid w:val="005B315D"/>
    <w:rsid w:val="005B35B5"/>
    <w:rsid w:val="005B4112"/>
    <w:rsid w:val="005B5983"/>
    <w:rsid w:val="005B6539"/>
    <w:rsid w:val="005B6797"/>
    <w:rsid w:val="005C1F93"/>
    <w:rsid w:val="005C259E"/>
    <w:rsid w:val="005C3326"/>
    <w:rsid w:val="005C6B47"/>
    <w:rsid w:val="005D12B0"/>
    <w:rsid w:val="005D1D20"/>
    <w:rsid w:val="005D2218"/>
    <w:rsid w:val="005D58D3"/>
    <w:rsid w:val="005D632B"/>
    <w:rsid w:val="005E066E"/>
    <w:rsid w:val="005E19D8"/>
    <w:rsid w:val="005E2EBC"/>
    <w:rsid w:val="005E4040"/>
    <w:rsid w:val="005E4063"/>
    <w:rsid w:val="005E50A7"/>
    <w:rsid w:val="005E5DF2"/>
    <w:rsid w:val="005E6E5D"/>
    <w:rsid w:val="005E7A9E"/>
    <w:rsid w:val="005F0E00"/>
    <w:rsid w:val="005F1975"/>
    <w:rsid w:val="005F6F4C"/>
    <w:rsid w:val="005F73A5"/>
    <w:rsid w:val="005F77C3"/>
    <w:rsid w:val="006014B0"/>
    <w:rsid w:val="006023D8"/>
    <w:rsid w:val="00602FE0"/>
    <w:rsid w:val="00605039"/>
    <w:rsid w:val="00607083"/>
    <w:rsid w:val="00607D8B"/>
    <w:rsid w:val="00611026"/>
    <w:rsid w:val="006144E9"/>
    <w:rsid w:val="00615DC1"/>
    <w:rsid w:val="00620B51"/>
    <w:rsid w:val="00621529"/>
    <w:rsid w:val="006250BB"/>
    <w:rsid w:val="00630F80"/>
    <w:rsid w:val="006318DD"/>
    <w:rsid w:val="006363E6"/>
    <w:rsid w:val="006369CF"/>
    <w:rsid w:val="006417F7"/>
    <w:rsid w:val="00641B30"/>
    <w:rsid w:val="00641DB6"/>
    <w:rsid w:val="00644482"/>
    <w:rsid w:val="0065117C"/>
    <w:rsid w:val="00651665"/>
    <w:rsid w:val="00652BCD"/>
    <w:rsid w:val="00654ED5"/>
    <w:rsid w:val="00657B2E"/>
    <w:rsid w:val="00662B2E"/>
    <w:rsid w:val="00663257"/>
    <w:rsid w:val="00667329"/>
    <w:rsid w:val="00667C00"/>
    <w:rsid w:val="006723DC"/>
    <w:rsid w:val="006743C7"/>
    <w:rsid w:val="006766B5"/>
    <w:rsid w:val="00680236"/>
    <w:rsid w:val="00681CD1"/>
    <w:rsid w:val="006820F4"/>
    <w:rsid w:val="006827AB"/>
    <w:rsid w:val="006838FC"/>
    <w:rsid w:val="00684528"/>
    <w:rsid w:val="00686FD7"/>
    <w:rsid w:val="00686FE8"/>
    <w:rsid w:val="0068730F"/>
    <w:rsid w:val="0068788D"/>
    <w:rsid w:val="006903A0"/>
    <w:rsid w:val="00691DA4"/>
    <w:rsid w:val="00692AE3"/>
    <w:rsid w:val="00693A6E"/>
    <w:rsid w:val="00696184"/>
    <w:rsid w:val="006A166A"/>
    <w:rsid w:val="006A1E59"/>
    <w:rsid w:val="006A5900"/>
    <w:rsid w:val="006A74DA"/>
    <w:rsid w:val="006B34F8"/>
    <w:rsid w:val="006B4AFC"/>
    <w:rsid w:val="006B4BAB"/>
    <w:rsid w:val="006B4F82"/>
    <w:rsid w:val="006B5722"/>
    <w:rsid w:val="006B5A7C"/>
    <w:rsid w:val="006B5ABF"/>
    <w:rsid w:val="006C2024"/>
    <w:rsid w:val="006C3002"/>
    <w:rsid w:val="006C5A3B"/>
    <w:rsid w:val="006C69B9"/>
    <w:rsid w:val="006C71A8"/>
    <w:rsid w:val="006D035A"/>
    <w:rsid w:val="006D0519"/>
    <w:rsid w:val="006D11BB"/>
    <w:rsid w:val="006D14E5"/>
    <w:rsid w:val="006D30B7"/>
    <w:rsid w:val="006D3CAB"/>
    <w:rsid w:val="006D7A85"/>
    <w:rsid w:val="006E560E"/>
    <w:rsid w:val="006F135A"/>
    <w:rsid w:val="006F1B84"/>
    <w:rsid w:val="006F1E0D"/>
    <w:rsid w:val="006F2C70"/>
    <w:rsid w:val="006F40D9"/>
    <w:rsid w:val="0070115E"/>
    <w:rsid w:val="00704111"/>
    <w:rsid w:val="007049A6"/>
    <w:rsid w:val="00706624"/>
    <w:rsid w:val="00710D94"/>
    <w:rsid w:val="00711F65"/>
    <w:rsid w:val="00713DDA"/>
    <w:rsid w:val="00720851"/>
    <w:rsid w:val="0072431D"/>
    <w:rsid w:val="00725134"/>
    <w:rsid w:val="007276BE"/>
    <w:rsid w:val="007352ED"/>
    <w:rsid w:val="00735814"/>
    <w:rsid w:val="00735A13"/>
    <w:rsid w:val="007365AB"/>
    <w:rsid w:val="00743DAD"/>
    <w:rsid w:val="00750CE8"/>
    <w:rsid w:val="00751F8E"/>
    <w:rsid w:val="0075306E"/>
    <w:rsid w:val="00753C64"/>
    <w:rsid w:val="007566CE"/>
    <w:rsid w:val="00756D57"/>
    <w:rsid w:val="0075778D"/>
    <w:rsid w:val="00762918"/>
    <w:rsid w:val="007629D1"/>
    <w:rsid w:val="00762A09"/>
    <w:rsid w:val="00763A97"/>
    <w:rsid w:val="00767191"/>
    <w:rsid w:val="007747FB"/>
    <w:rsid w:val="00774F13"/>
    <w:rsid w:val="00780738"/>
    <w:rsid w:val="00780DA4"/>
    <w:rsid w:val="007829E6"/>
    <w:rsid w:val="0078674A"/>
    <w:rsid w:val="00793957"/>
    <w:rsid w:val="00794398"/>
    <w:rsid w:val="0079701B"/>
    <w:rsid w:val="00797F97"/>
    <w:rsid w:val="007A4FC8"/>
    <w:rsid w:val="007A533C"/>
    <w:rsid w:val="007A5446"/>
    <w:rsid w:val="007A55E4"/>
    <w:rsid w:val="007A6293"/>
    <w:rsid w:val="007A6A61"/>
    <w:rsid w:val="007B0E43"/>
    <w:rsid w:val="007B2A51"/>
    <w:rsid w:val="007B4BB1"/>
    <w:rsid w:val="007B5119"/>
    <w:rsid w:val="007B6E28"/>
    <w:rsid w:val="007B70CF"/>
    <w:rsid w:val="007C1DE0"/>
    <w:rsid w:val="007C5AD7"/>
    <w:rsid w:val="007D1163"/>
    <w:rsid w:val="007D3715"/>
    <w:rsid w:val="007D49C4"/>
    <w:rsid w:val="007D5F1D"/>
    <w:rsid w:val="007E0EBA"/>
    <w:rsid w:val="007E1C51"/>
    <w:rsid w:val="007E4980"/>
    <w:rsid w:val="007E7F58"/>
    <w:rsid w:val="007F435B"/>
    <w:rsid w:val="007F706B"/>
    <w:rsid w:val="00800DC5"/>
    <w:rsid w:val="00800E08"/>
    <w:rsid w:val="00802D95"/>
    <w:rsid w:val="00803325"/>
    <w:rsid w:val="00804EF6"/>
    <w:rsid w:val="00805D74"/>
    <w:rsid w:val="00811C52"/>
    <w:rsid w:val="008126D5"/>
    <w:rsid w:val="00814667"/>
    <w:rsid w:val="00816220"/>
    <w:rsid w:val="008202A2"/>
    <w:rsid w:val="00821797"/>
    <w:rsid w:val="008225F8"/>
    <w:rsid w:val="00822D87"/>
    <w:rsid w:val="008261D6"/>
    <w:rsid w:val="00832D39"/>
    <w:rsid w:val="00833236"/>
    <w:rsid w:val="0083359E"/>
    <w:rsid w:val="00834033"/>
    <w:rsid w:val="00834D20"/>
    <w:rsid w:val="00835ABF"/>
    <w:rsid w:val="00835FC0"/>
    <w:rsid w:val="00837144"/>
    <w:rsid w:val="00837D61"/>
    <w:rsid w:val="00840B61"/>
    <w:rsid w:val="008414A2"/>
    <w:rsid w:val="008422B3"/>
    <w:rsid w:val="00844ECE"/>
    <w:rsid w:val="00845D76"/>
    <w:rsid w:val="008468DA"/>
    <w:rsid w:val="00846B11"/>
    <w:rsid w:val="00851043"/>
    <w:rsid w:val="00851841"/>
    <w:rsid w:val="008524F9"/>
    <w:rsid w:val="008544E6"/>
    <w:rsid w:val="00856722"/>
    <w:rsid w:val="008574E1"/>
    <w:rsid w:val="00857839"/>
    <w:rsid w:val="008578C2"/>
    <w:rsid w:val="0086103D"/>
    <w:rsid w:val="00861592"/>
    <w:rsid w:val="008710CE"/>
    <w:rsid w:val="00872EF5"/>
    <w:rsid w:val="0087409F"/>
    <w:rsid w:val="008742C7"/>
    <w:rsid w:val="008749DD"/>
    <w:rsid w:val="00876D5E"/>
    <w:rsid w:val="008819AA"/>
    <w:rsid w:val="008839EE"/>
    <w:rsid w:val="00884ED0"/>
    <w:rsid w:val="00887BA6"/>
    <w:rsid w:val="008905BA"/>
    <w:rsid w:val="00891764"/>
    <w:rsid w:val="00893D78"/>
    <w:rsid w:val="00894F37"/>
    <w:rsid w:val="0089627B"/>
    <w:rsid w:val="008970BF"/>
    <w:rsid w:val="00897678"/>
    <w:rsid w:val="008A6CFC"/>
    <w:rsid w:val="008A7345"/>
    <w:rsid w:val="008B0BA1"/>
    <w:rsid w:val="008B108A"/>
    <w:rsid w:val="008B2001"/>
    <w:rsid w:val="008B2569"/>
    <w:rsid w:val="008B2806"/>
    <w:rsid w:val="008B5F67"/>
    <w:rsid w:val="008B6A34"/>
    <w:rsid w:val="008B7D4F"/>
    <w:rsid w:val="008C0C0F"/>
    <w:rsid w:val="008C2D07"/>
    <w:rsid w:val="008C4C5C"/>
    <w:rsid w:val="008D0E4F"/>
    <w:rsid w:val="008D78CE"/>
    <w:rsid w:val="008E0F8B"/>
    <w:rsid w:val="008E1143"/>
    <w:rsid w:val="008E38DF"/>
    <w:rsid w:val="008E3922"/>
    <w:rsid w:val="008E6C34"/>
    <w:rsid w:val="008E795B"/>
    <w:rsid w:val="008F0501"/>
    <w:rsid w:val="008F050B"/>
    <w:rsid w:val="008F055C"/>
    <w:rsid w:val="008F26E8"/>
    <w:rsid w:val="008F3869"/>
    <w:rsid w:val="008F3E21"/>
    <w:rsid w:val="008F59AB"/>
    <w:rsid w:val="008F7F61"/>
    <w:rsid w:val="00902C8E"/>
    <w:rsid w:val="0090529C"/>
    <w:rsid w:val="00906A16"/>
    <w:rsid w:val="00907150"/>
    <w:rsid w:val="009076B2"/>
    <w:rsid w:val="00907CC2"/>
    <w:rsid w:val="00911C21"/>
    <w:rsid w:val="00914E2A"/>
    <w:rsid w:val="00914FA3"/>
    <w:rsid w:val="009159C3"/>
    <w:rsid w:val="009160BA"/>
    <w:rsid w:val="00917225"/>
    <w:rsid w:val="009179DA"/>
    <w:rsid w:val="00926007"/>
    <w:rsid w:val="009277BF"/>
    <w:rsid w:val="009340D3"/>
    <w:rsid w:val="00934550"/>
    <w:rsid w:val="00935D63"/>
    <w:rsid w:val="00944042"/>
    <w:rsid w:val="0094581A"/>
    <w:rsid w:val="00951C4D"/>
    <w:rsid w:val="00953DB4"/>
    <w:rsid w:val="009617F6"/>
    <w:rsid w:val="00962B7E"/>
    <w:rsid w:val="00962DE4"/>
    <w:rsid w:val="0096419C"/>
    <w:rsid w:val="00970D2E"/>
    <w:rsid w:val="00976993"/>
    <w:rsid w:val="009821FC"/>
    <w:rsid w:val="0098307E"/>
    <w:rsid w:val="00983F60"/>
    <w:rsid w:val="00986539"/>
    <w:rsid w:val="00992E78"/>
    <w:rsid w:val="00992F54"/>
    <w:rsid w:val="00993F23"/>
    <w:rsid w:val="00996D04"/>
    <w:rsid w:val="00996D34"/>
    <w:rsid w:val="00997823"/>
    <w:rsid w:val="00997EEB"/>
    <w:rsid w:val="009A0C8C"/>
    <w:rsid w:val="009A26D3"/>
    <w:rsid w:val="009A4D80"/>
    <w:rsid w:val="009A6281"/>
    <w:rsid w:val="009B064C"/>
    <w:rsid w:val="009B44C9"/>
    <w:rsid w:val="009C233C"/>
    <w:rsid w:val="009C2386"/>
    <w:rsid w:val="009C3150"/>
    <w:rsid w:val="009C3524"/>
    <w:rsid w:val="009C4AD1"/>
    <w:rsid w:val="009C5A93"/>
    <w:rsid w:val="009D0A43"/>
    <w:rsid w:val="009D1A80"/>
    <w:rsid w:val="009D3FC3"/>
    <w:rsid w:val="009D426F"/>
    <w:rsid w:val="009D6EEC"/>
    <w:rsid w:val="009E00AD"/>
    <w:rsid w:val="009E7DC3"/>
    <w:rsid w:val="009F2805"/>
    <w:rsid w:val="009F365D"/>
    <w:rsid w:val="009F6AEF"/>
    <w:rsid w:val="00A0251A"/>
    <w:rsid w:val="00A02EDF"/>
    <w:rsid w:val="00A04655"/>
    <w:rsid w:val="00A062F0"/>
    <w:rsid w:val="00A06F32"/>
    <w:rsid w:val="00A12071"/>
    <w:rsid w:val="00A14388"/>
    <w:rsid w:val="00A1492F"/>
    <w:rsid w:val="00A14EFE"/>
    <w:rsid w:val="00A152E7"/>
    <w:rsid w:val="00A15761"/>
    <w:rsid w:val="00A20014"/>
    <w:rsid w:val="00A21BC5"/>
    <w:rsid w:val="00A2496F"/>
    <w:rsid w:val="00A24E61"/>
    <w:rsid w:val="00A265FD"/>
    <w:rsid w:val="00A271F0"/>
    <w:rsid w:val="00A2721A"/>
    <w:rsid w:val="00A301D8"/>
    <w:rsid w:val="00A32111"/>
    <w:rsid w:val="00A340F4"/>
    <w:rsid w:val="00A378CE"/>
    <w:rsid w:val="00A41AD1"/>
    <w:rsid w:val="00A41FF3"/>
    <w:rsid w:val="00A42EE7"/>
    <w:rsid w:val="00A443F3"/>
    <w:rsid w:val="00A4704C"/>
    <w:rsid w:val="00A471A2"/>
    <w:rsid w:val="00A472ED"/>
    <w:rsid w:val="00A50918"/>
    <w:rsid w:val="00A53216"/>
    <w:rsid w:val="00A54036"/>
    <w:rsid w:val="00A54BE4"/>
    <w:rsid w:val="00A54D29"/>
    <w:rsid w:val="00A62E16"/>
    <w:rsid w:val="00A674E9"/>
    <w:rsid w:val="00A75F5F"/>
    <w:rsid w:val="00A81F87"/>
    <w:rsid w:val="00A860AC"/>
    <w:rsid w:val="00A91A88"/>
    <w:rsid w:val="00A92236"/>
    <w:rsid w:val="00A93621"/>
    <w:rsid w:val="00A94F9A"/>
    <w:rsid w:val="00A96260"/>
    <w:rsid w:val="00A972CD"/>
    <w:rsid w:val="00AA1766"/>
    <w:rsid w:val="00AA44E0"/>
    <w:rsid w:val="00AA4F23"/>
    <w:rsid w:val="00AB1606"/>
    <w:rsid w:val="00AB2BAC"/>
    <w:rsid w:val="00AB2CBA"/>
    <w:rsid w:val="00AB3923"/>
    <w:rsid w:val="00AC010B"/>
    <w:rsid w:val="00AC32EA"/>
    <w:rsid w:val="00AC67C6"/>
    <w:rsid w:val="00AD052B"/>
    <w:rsid w:val="00AD339E"/>
    <w:rsid w:val="00AD44E5"/>
    <w:rsid w:val="00AD5AF5"/>
    <w:rsid w:val="00AD61D8"/>
    <w:rsid w:val="00AD68E3"/>
    <w:rsid w:val="00AE04C0"/>
    <w:rsid w:val="00AE1B40"/>
    <w:rsid w:val="00AE2C6C"/>
    <w:rsid w:val="00AE3FEA"/>
    <w:rsid w:val="00AE50AA"/>
    <w:rsid w:val="00AE5157"/>
    <w:rsid w:val="00AE64F3"/>
    <w:rsid w:val="00AF2385"/>
    <w:rsid w:val="00AF30A3"/>
    <w:rsid w:val="00AF5701"/>
    <w:rsid w:val="00B00A62"/>
    <w:rsid w:val="00B02D2E"/>
    <w:rsid w:val="00B05C1C"/>
    <w:rsid w:val="00B0718A"/>
    <w:rsid w:val="00B07A55"/>
    <w:rsid w:val="00B07C39"/>
    <w:rsid w:val="00B12B3B"/>
    <w:rsid w:val="00B148F2"/>
    <w:rsid w:val="00B163A1"/>
    <w:rsid w:val="00B17BB1"/>
    <w:rsid w:val="00B2024D"/>
    <w:rsid w:val="00B21AAF"/>
    <w:rsid w:val="00B21BCA"/>
    <w:rsid w:val="00B32F84"/>
    <w:rsid w:val="00B336AC"/>
    <w:rsid w:val="00B33847"/>
    <w:rsid w:val="00B36316"/>
    <w:rsid w:val="00B40A80"/>
    <w:rsid w:val="00B43228"/>
    <w:rsid w:val="00B44928"/>
    <w:rsid w:val="00B4688A"/>
    <w:rsid w:val="00B54E48"/>
    <w:rsid w:val="00B55EF4"/>
    <w:rsid w:val="00B5756C"/>
    <w:rsid w:val="00B57613"/>
    <w:rsid w:val="00B57E7F"/>
    <w:rsid w:val="00B6168E"/>
    <w:rsid w:val="00B64AC6"/>
    <w:rsid w:val="00B66830"/>
    <w:rsid w:val="00B6746A"/>
    <w:rsid w:val="00B67C89"/>
    <w:rsid w:val="00B71506"/>
    <w:rsid w:val="00B722DC"/>
    <w:rsid w:val="00B74AAE"/>
    <w:rsid w:val="00B76033"/>
    <w:rsid w:val="00B767C8"/>
    <w:rsid w:val="00B8185D"/>
    <w:rsid w:val="00B81C8F"/>
    <w:rsid w:val="00B82951"/>
    <w:rsid w:val="00B84409"/>
    <w:rsid w:val="00B862C6"/>
    <w:rsid w:val="00B86D9D"/>
    <w:rsid w:val="00B86EEA"/>
    <w:rsid w:val="00B900CD"/>
    <w:rsid w:val="00B9110E"/>
    <w:rsid w:val="00B93FE3"/>
    <w:rsid w:val="00B950D7"/>
    <w:rsid w:val="00B970D1"/>
    <w:rsid w:val="00B97416"/>
    <w:rsid w:val="00BA03FC"/>
    <w:rsid w:val="00BA0E47"/>
    <w:rsid w:val="00BA39A8"/>
    <w:rsid w:val="00BB09CE"/>
    <w:rsid w:val="00BB2567"/>
    <w:rsid w:val="00BB2899"/>
    <w:rsid w:val="00BB569E"/>
    <w:rsid w:val="00BB7319"/>
    <w:rsid w:val="00BC0081"/>
    <w:rsid w:val="00BC43B8"/>
    <w:rsid w:val="00BC6BFF"/>
    <w:rsid w:val="00BC6C1B"/>
    <w:rsid w:val="00BD0643"/>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4106"/>
    <w:rsid w:val="00BF4447"/>
    <w:rsid w:val="00C03EE1"/>
    <w:rsid w:val="00C069B3"/>
    <w:rsid w:val="00C07375"/>
    <w:rsid w:val="00C10912"/>
    <w:rsid w:val="00C1184F"/>
    <w:rsid w:val="00C13B03"/>
    <w:rsid w:val="00C13DDF"/>
    <w:rsid w:val="00C13E95"/>
    <w:rsid w:val="00C15110"/>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427A"/>
    <w:rsid w:val="00C468B3"/>
    <w:rsid w:val="00C4745E"/>
    <w:rsid w:val="00C579CA"/>
    <w:rsid w:val="00C61C34"/>
    <w:rsid w:val="00C62571"/>
    <w:rsid w:val="00C65387"/>
    <w:rsid w:val="00C7011D"/>
    <w:rsid w:val="00C70CE9"/>
    <w:rsid w:val="00C71972"/>
    <w:rsid w:val="00C76B62"/>
    <w:rsid w:val="00C81D6D"/>
    <w:rsid w:val="00C8430C"/>
    <w:rsid w:val="00C868F4"/>
    <w:rsid w:val="00C86FC2"/>
    <w:rsid w:val="00C87354"/>
    <w:rsid w:val="00C90827"/>
    <w:rsid w:val="00C92132"/>
    <w:rsid w:val="00C94149"/>
    <w:rsid w:val="00C94541"/>
    <w:rsid w:val="00C95CB1"/>
    <w:rsid w:val="00C964B7"/>
    <w:rsid w:val="00C96D8A"/>
    <w:rsid w:val="00CA1327"/>
    <w:rsid w:val="00CA2EBF"/>
    <w:rsid w:val="00CA3874"/>
    <w:rsid w:val="00CA4FFE"/>
    <w:rsid w:val="00CA5EA8"/>
    <w:rsid w:val="00CA6157"/>
    <w:rsid w:val="00CA7940"/>
    <w:rsid w:val="00CA7C34"/>
    <w:rsid w:val="00CB375E"/>
    <w:rsid w:val="00CB54F2"/>
    <w:rsid w:val="00CB68F9"/>
    <w:rsid w:val="00CB7A02"/>
    <w:rsid w:val="00CC2B59"/>
    <w:rsid w:val="00CC75D6"/>
    <w:rsid w:val="00CD031B"/>
    <w:rsid w:val="00CD38D0"/>
    <w:rsid w:val="00CD7760"/>
    <w:rsid w:val="00CE0EB8"/>
    <w:rsid w:val="00CE4135"/>
    <w:rsid w:val="00CF3769"/>
    <w:rsid w:val="00D00455"/>
    <w:rsid w:val="00D006F8"/>
    <w:rsid w:val="00D02EE8"/>
    <w:rsid w:val="00D03519"/>
    <w:rsid w:val="00D05FC9"/>
    <w:rsid w:val="00D118E7"/>
    <w:rsid w:val="00D14D2C"/>
    <w:rsid w:val="00D16536"/>
    <w:rsid w:val="00D17613"/>
    <w:rsid w:val="00D17ADB"/>
    <w:rsid w:val="00D218A0"/>
    <w:rsid w:val="00D25577"/>
    <w:rsid w:val="00D30806"/>
    <w:rsid w:val="00D309C7"/>
    <w:rsid w:val="00D31437"/>
    <w:rsid w:val="00D31E51"/>
    <w:rsid w:val="00D32998"/>
    <w:rsid w:val="00D34956"/>
    <w:rsid w:val="00D364F7"/>
    <w:rsid w:val="00D36D41"/>
    <w:rsid w:val="00D408CE"/>
    <w:rsid w:val="00D41EB8"/>
    <w:rsid w:val="00D4290E"/>
    <w:rsid w:val="00D434DA"/>
    <w:rsid w:val="00D44FF7"/>
    <w:rsid w:val="00D50552"/>
    <w:rsid w:val="00D50FF9"/>
    <w:rsid w:val="00D51657"/>
    <w:rsid w:val="00D5354B"/>
    <w:rsid w:val="00D5605D"/>
    <w:rsid w:val="00D62663"/>
    <w:rsid w:val="00D62685"/>
    <w:rsid w:val="00D63FCF"/>
    <w:rsid w:val="00D67A55"/>
    <w:rsid w:val="00D768B7"/>
    <w:rsid w:val="00D8381C"/>
    <w:rsid w:val="00D85E6E"/>
    <w:rsid w:val="00D86CB5"/>
    <w:rsid w:val="00D90F2B"/>
    <w:rsid w:val="00D94A26"/>
    <w:rsid w:val="00DA1327"/>
    <w:rsid w:val="00DA396B"/>
    <w:rsid w:val="00DA3E79"/>
    <w:rsid w:val="00DA5300"/>
    <w:rsid w:val="00DA6276"/>
    <w:rsid w:val="00DA7B3D"/>
    <w:rsid w:val="00DB0947"/>
    <w:rsid w:val="00DB1630"/>
    <w:rsid w:val="00DB1DDD"/>
    <w:rsid w:val="00DB6250"/>
    <w:rsid w:val="00DB7303"/>
    <w:rsid w:val="00DC4EE9"/>
    <w:rsid w:val="00DC5854"/>
    <w:rsid w:val="00DD1055"/>
    <w:rsid w:val="00DD1328"/>
    <w:rsid w:val="00DD2A91"/>
    <w:rsid w:val="00DD67E6"/>
    <w:rsid w:val="00DE34E2"/>
    <w:rsid w:val="00DE40E9"/>
    <w:rsid w:val="00DE468B"/>
    <w:rsid w:val="00DE5070"/>
    <w:rsid w:val="00DE5EDC"/>
    <w:rsid w:val="00DE7AB2"/>
    <w:rsid w:val="00DF14FB"/>
    <w:rsid w:val="00DF1FEF"/>
    <w:rsid w:val="00E00F3F"/>
    <w:rsid w:val="00E01728"/>
    <w:rsid w:val="00E02366"/>
    <w:rsid w:val="00E04B3F"/>
    <w:rsid w:val="00E0563D"/>
    <w:rsid w:val="00E1044F"/>
    <w:rsid w:val="00E11D44"/>
    <w:rsid w:val="00E12410"/>
    <w:rsid w:val="00E13B3D"/>
    <w:rsid w:val="00E1690A"/>
    <w:rsid w:val="00E207DD"/>
    <w:rsid w:val="00E210F3"/>
    <w:rsid w:val="00E21455"/>
    <w:rsid w:val="00E214CA"/>
    <w:rsid w:val="00E21D49"/>
    <w:rsid w:val="00E227CC"/>
    <w:rsid w:val="00E25388"/>
    <w:rsid w:val="00E26AB3"/>
    <w:rsid w:val="00E272A7"/>
    <w:rsid w:val="00E303B2"/>
    <w:rsid w:val="00E340D7"/>
    <w:rsid w:val="00E36207"/>
    <w:rsid w:val="00E44927"/>
    <w:rsid w:val="00E50EDC"/>
    <w:rsid w:val="00E54E79"/>
    <w:rsid w:val="00E557F7"/>
    <w:rsid w:val="00E57EBB"/>
    <w:rsid w:val="00E6027B"/>
    <w:rsid w:val="00E604FA"/>
    <w:rsid w:val="00E61B4F"/>
    <w:rsid w:val="00E62FE3"/>
    <w:rsid w:val="00E63538"/>
    <w:rsid w:val="00E63B72"/>
    <w:rsid w:val="00E65DC1"/>
    <w:rsid w:val="00E706AB"/>
    <w:rsid w:val="00E70B6D"/>
    <w:rsid w:val="00E76707"/>
    <w:rsid w:val="00E81A46"/>
    <w:rsid w:val="00E85209"/>
    <w:rsid w:val="00E87527"/>
    <w:rsid w:val="00E90BFC"/>
    <w:rsid w:val="00E9347F"/>
    <w:rsid w:val="00E93B58"/>
    <w:rsid w:val="00E94E93"/>
    <w:rsid w:val="00E9765C"/>
    <w:rsid w:val="00EA0C66"/>
    <w:rsid w:val="00EA1C04"/>
    <w:rsid w:val="00EA2AA3"/>
    <w:rsid w:val="00EA31B4"/>
    <w:rsid w:val="00EA668F"/>
    <w:rsid w:val="00EA715A"/>
    <w:rsid w:val="00EB17C0"/>
    <w:rsid w:val="00EB25F2"/>
    <w:rsid w:val="00EB7DBB"/>
    <w:rsid w:val="00EC012E"/>
    <w:rsid w:val="00EC0EA8"/>
    <w:rsid w:val="00EC3303"/>
    <w:rsid w:val="00ED0509"/>
    <w:rsid w:val="00ED1497"/>
    <w:rsid w:val="00ED5B58"/>
    <w:rsid w:val="00ED621B"/>
    <w:rsid w:val="00ED65EB"/>
    <w:rsid w:val="00ED6A1E"/>
    <w:rsid w:val="00EE1869"/>
    <w:rsid w:val="00EE23CD"/>
    <w:rsid w:val="00EF59BA"/>
    <w:rsid w:val="00EF6541"/>
    <w:rsid w:val="00EF738F"/>
    <w:rsid w:val="00F026DD"/>
    <w:rsid w:val="00F04DED"/>
    <w:rsid w:val="00F051A4"/>
    <w:rsid w:val="00F07410"/>
    <w:rsid w:val="00F10072"/>
    <w:rsid w:val="00F12F50"/>
    <w:rsid w:val="00F135D6"/>
    <w:rsid w:val="00F20C73"/>
    <w:rsid w:val="00F24CC4"/>
    <w:rsid w:val="00F32D37"/>
    <w:rsid w:val="00F41945"/>
    <w:rsid w:val="00F44119"/>
    <w:rsid w:val="00F4483A"/>
    <w:rsid w:val="00F4573D"/>
    <w:rsid w:val="00F52E4C"/>
    <w:rsid w:val="00F534AD"/>
    <w:rsid w:val="00F56A01"/>
    <w:rsid w:val="00F61DD4"/>
    <w:rsid w:val="00F66F6A"/>
    <w:rsid w:val="00F679E9"/>
    <w:rsid w:val="00F716D7"/>
    <w:rsid w:val="00F71A3A"/>
    <w:rsid w:val="00F73143"/>
    <w:rsid w:val="00F75A5B"/>
    <w:rsid w:val="00F7747E"/>
    <w:rsid w:val="00F80C16"/>
    <w:rsid w:val="00F81800"/>
    <w:rsid w:val="00F8419A"/>
    <w:rsid w:val="00F858A6"/>
    <w:rsid w:val="00F858FC"/>
    <w:rsid w:val="00F85F7D"/>
    <w:rsid w:val="00F91DA3"/>
    <w:rsid w:val="00F92218"/>
    <w:rsid w:val="00F9266C"/>
    <w:rsid w:val="00F93190"/>
    <w:rsid w:val="00F959A6"/>
    <w:rsid w:val="00F95FAA"/>
    <w:rsid w:val="00F977C3"/>
    <w:rsid w:val="00F97DFC"/>
    <w:rsid w:val="00FA2C08"/>
    <w:rsid w:val="00FA3125"/>
    <w:rsid w:val="00FA456E"/>
    <w:rsid w:val="00FA6B23"/>
    <w:rsid w:val="00FB03F2"/>
    <w:rsid w:val="00FB413D"/>
    <w:rsid w:val="00FC05ED"/>
    <w:rsid w:val="00FC0D88"/>
    <w:rsid w:val="00FC2689"/>
    <w:rsid w:val="00FD04F9"/>
    <w:rsid w:val="00FD14B5"/>
    <w:rsid w:val="00FD37B4"/>
    <w:rsid w:val="00FD381C"/>
    <w:rsid w:val="00FD59FB"/>
    <w:rsid w:val="00FE0486"/>
    <w:rsid w:val="00FE3C5B"/>
    <w:rsid w:val="00FE422F"/>
    <w:rsid w:val="00FE74F4"/>
    <w:rsid w:val="00FF218D"/>
    <w:rsid w:val="00FF2372"/>
    <w:rsid w:val="00FF28A8"/>
    <w:rsid w:val="00FF31B1"/>
    <w:rsid w:val="00FF4179"/>
    <w:rsid w:val="00FF55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C2BA26C4-A446-445F-8211-F1160DA08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宋体"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목록 단락,リスト段落"/>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批注框文本 字符"/>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宋体" w:hAnsi="Times New Roman" w:cs="Times New Roman"/>
      <w:noProof/>
      <w:sz w:val="20"/>
      <w:szCs w:val="20"/>
      <w:lang w:val="en-GB"/>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a"/>
    <w:unhideWhenUsed/>
    <w:rsid w:val="00C36A51"/>
    <w:pPr>
      <w:tabs>
        <w:tab w:val="center" w:pos="4252"/>
        <w:tab w:val="right" w:pos="8504"/>
      </w:tabs>
      <w:snapToGrid w:val="0"/>
    </w:p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页脚 字符"/>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标题 2 字符"/>
    <w:basedOn w:val="a0"/>
    <w:link w:val="2"/>
    <w:uiPriority w:val="9"/>
    <w:rsid w:val="00953DB4"/>
    <w:rPr>
      <w:rFonts w:asciiTheme="majorHAnsi" w:eastAsiaTheme="majorEastAsia" w:hAnsiTheme="majorHAnsi" w:cstheme="majorBidi"/>
    </w:rPr>
  </w:style>
  <w:style w:type="character" w:customStyle="1" w:styleId="30">
    <w:name w:val="标题 3 字符"/>
    <w:basedOn w:val="a0"/>
    <w:link w:val="3"/>
    <w:uiPriority w:val="9"/>
    <w:rsid w:val="00953DB4"/>
    <w:rPr>
      <w:rFonts w:asciiTheme="majorHAnsi" w:eastAsiaTheme="majorEastAsia" w:hAnsiTheme="majorHAnsi" w:cstheme="majorBidi"/>
    </w:rPr>
  </w:style>
  <w:style w:type="character" w:customStyle="1" w:styleId="40">
    <w:name w:val="标题 4 字符"/>
    <w:basedOn w:val="a0"/>
    <w:link w:val="4"/>
    <w:uiPriority w:val="9"/>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批注文字 字符"/>
    <w:basedOn w:val="a0"/>
    <w:link w:val="af"/>
    <w:qFormat/>
    <w:rsid w:val="00953DB4"/>
    <w:rPr>
      <w:sz w:val="20"/>
      <w:szCs w:val="20"/>
    </w:rPr>
  </w:style>
  <w:style w:type="character" w:customStyle="1" w:styleId="a5">
    <w:name w:val="列表段落 字符"/>
    <w:aliases w:val="- Bullets 字符,?? ?? 字符,????? 字符,???? 字符,Lista1 字符,列出段落1 字符,中等深浅网格 1 - 着色 21 字符,목록 단락 字符,リスト段落 字符"/>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标题 5 字符"/>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val="en-GB"/>
    </w:rPr>
  </w:style>
  <w:style w:type="character" w:customStyle="1" w:styleId="B1Char">
    <w:name w:val="B1 Char"/>
    <w:link w:val="B1"/>
    <w:locked/>
    <w:rsid w:val="00607083"/>
    <w:rPr>
      <w:rFonts w:ascii="Times New Roman" w:eastAsia="宋体"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标题 8 字符"/>
    <w:aliases w:val="Table Heading 字符"/>
    <w:basedOn w:val="a0"/>
    <w:link w:val="8"/>
    <w:uiPriority w:val="9"/>
    <w:rsid w:val="00536B68"/>
    <w:rPr>
      <w:rFonts w:ascii="Arial" w:eastAsia="宋体" w:hAnsi="Arial" w:cs="Times New Roman"/>
      <w:sz w:val="36"/>
      <w:szCs w:val="20"/>
      <w:lang w:val="en-GB"/>
    </w:rPr>
  </w:style>
  <w:style w:type="character" w:customStyle="1" w:styleId="90">
    <w:name w:val="标题 9 字符"/>
    <w:aliases w:val="Figure Heading 字符,FH 字符"/>
    <w:basedOn w:val="a0"/>
    <w:link w:val="9"/>
    <w:uiPriority w:val="9"/>
    <w:rsid w:val="00536B68"/>
    <w:rPr>
      <w:rFonts w:ascii="Arial" w:eastAsia="宋体"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宋体" w:hAnsi="Times New Roman" w:cs="Times New Roman"/>
      <w:b/>
      <w:bCs/>
      <w:sz w:val="20"/>
      <w:szCs w:val="20"/>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uiPriority w:val="35"/>
    <w:rsid w:val="00536B68"/>
    <w:rPr>
      <w:rFonts w:ascii="Times New Roman" w:eastAsia="宋体"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宋体"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a"/>
    <w:link w:val="B2Char"/>
    <w:qFormat/>
    <w:rsid w:val="00415929"/>
    <w:pPr>
      <w:spacing w:after="180" w:line="240" w:lineRule="auto"/>
      <w:ind w:left="851" w:hanging="284"/>
    </w:pPr>
    <w:rPr>
      <w:rFonts w:ascii="Times New Roman" w:eastAsia="等线" w:hAnsi="Times New Roman" w:cs="Times New Roman"/>
      <w:sz w:val="20"/>
      <w:szCs w:val="20"/>
      <w:lang w:val="en-GB"/>
    </w:rPr>
  </w:style>
  <w:style w:type="character" w:customStyle="1" w:styleId="B2Char">
    <w:name w:val="B2 Char"/>
    <w:link w:val="B2"/>
    <w:qFormat/>
    <w:locked/>
    <w:rsid w:val="00415929"/>
    <w:rPr>
      <w:rFonts w:ascii="Times New Roman" w:eastAsia="等线"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批注主题 字符"/>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2"/>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0"/>
      </w:numPr>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 w:type="paragraph" w:customStyle="1" w:styleId="TF">
    <w:name w:val="TF"/>
    <w:basedOn w:val="TH"/>
    <w:link w:val="TFChar"/>
    <w:rsid w:val="00D32998"/>
    <w:pPr>
      <w:keepNext w:val="0"/>
      <w:widowControl w:val="0"/>
      <w:spacing w:before="0" w:after="240"/>
    </w:pPr>
    <w:rPr>
      <w:rFonts w:cstheme="minorBidi"/>
      <w:kern w:val="2"/>
      <w:sz w:val="21"/>
      <w:szCs w:val="22"/>
      <w:lang w:val="x-none" w:eastAsia="x-none"/>
    </w:rPr>
  </w:style>
  <w:style w:type="character" w:customStyle="1" w:styleId="TFChar">
    <w:name w:val="TF Char"/>
    <w:link w:val="TF"/>
    <w:rsid w:val="00D32998"/>
    <w:rPr>
      <w:rFonts w:ascii="Arial" w:hAnsi="Arial"/>
      <w:b/>
      <w:kern w:val="2"/>
      <w:sz w:val="21"/>
      <w:lang w:val="x-none" w:eastAsia="x-none"/>
    </w:rPr>
  </w:style>
  <w:style w:type="character" w:customStyle="1" w:styleId="14">
    <w:name w:val="未处理的提及1"/>
    <w:basedOn w:val="a0"/>
    <w:uiPriority w:val="99"/>
    <w:semiHidden/>
    <w:unhideWhenUsed/>
    <w:rsid w:val="00CB68F9"/>
    <w:rPr>
      <w:color w:val="605E5C"/>
      <w:shd w:val="clear" w:color="auto" w:fill="E1DFDD"/>
    </w:rPr>
  </w:style>
  <w:style w:type="paragraph" w:styleId="TOC1">
    <w:name w:val="toc 1"/>
    <w:semiHidden/>
    <w:rsid w:val="00F026D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character" w:customStyle="1" w:styleId="CRCoverPageZchn">
    <w:name w:val="CR Cover Page Zchn"/>
    <w:link w:val="CRCoverPage"/>
    <w:rsid w:val="008B6A34"/>
    <w:rPr>
      <w:rFonts w:ascii="Arial" w:eastAsia="MS Mincho" w:hAnsi="Arial" w:cs="Times New Roman"/>
      <w:sz w:val="20"/>
      <w:szCs w:val="20"/>
      <w:lang w:val="en-GB"/>
    </w:rPr>
  </w:style>
  <w:style w:type="table" w:customStyle="1" w:styleId="15">
    <w:name w:val="网格型1"/>
    <w:basedOn w:val="a1"/>
    <w:next w:val="a3"/>
    <w:uiPriority w:val="59"/>
    <w:rsid w:val="00C87354"/>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F52E4C"/>
    <w:rPr>
      <w:rFonts w:ascii="Arial" w:hAnsi="Arial"/>
      <w:lang w:val="en-GB" w:eastAsia="en-US"/>
    </w:rPr>
  </w:style>
  <w:style w:type="paragraph" w:customStyle="1" w:styleId="TAL">
    <w:name w:val="TAL"/>
    <w:basedOn w:val="a"/>
    <w:link w:val="TALChar"/>
    <w:qFormat/>
    <w:rsid w:val="00F52E4C"/>
    <w:pPr>
      <w:keepNext/>
      <w:keepLines/>
      <w:spacing w:after="0" w:line="240" w:lineRule="auto"/>
    </w:pPr>
    <w:rPr>
      <w:rFonts w:ascii="Arial" w:eastAsia="MS Mincho" w:hAnsi="Arial" w:cs="Times New Roman"/>
      <w:sz w:val="18"/>
      <w:szCs w:val="20"/>
      <w:lang w:val="en-GB"/>
    </w:rPr>
  </w:style>
  <w:style w:type="character" w:customStyle="1" w:styleId="TALChar">
    <w:name w:val="TAL Char"/>
    <w:link w:val="TAL"/>
    <w:locked/>
    <w:rsid w:val="00F52E4C"/>
    <w:rPr>
      <w:rFonts w:ascii="Arial" w:eastAsia="MS Mincho" w:hAnsi="Arial" w:cs="Times New Roman"/>
      <w:sz w:val="18"/>
      <w:szCs w:val="20"/>
      <w:lang w:val="en-GB"/>
    </w:rPr>
  </w:style>
  <w:style w:type="paragraph" w:customStyle="1" w:styleId="bullet">
    <w:name w:val="bullet"/>
    <w:basedOn w:val="a4"/>
    <w:link w:val="bulletChar"/>
    <w:qFormat/>
    <w:rsid w:val="002878C3"/>
    <w:pPr>
      <w:widowControl w:val="0"/>
      <w:numPr>
        <w:numId w:val="9"/>
      </w:numPr>
      <w:spacing w:after="60" w:line="240" w:lineRule="auto"/>
      <w:ind w:leftChars="0" w:left="0"/>
      <w:contextualSpacing/>
      <w:jc w:val="both"/>
    </w:pPr>
    <w:rPr>
      <w:rFonts w:ascii="Times New Roman" w:eastAsia="Times New Roman" w:hAnsi="Times New Roman" w:cs="Times New Roman"/>
      <w:kern w:val="2"/>
      <w:sz w:val="20"/>
      <w:szCs w:val="24"/>
      <w:lang w:val="en-GB"/>
    </w:rPr>
  </w:style>
  <w:style w:type="character" w:customStyle="1" w:styleId="bulletChar">
    <w:name w:val="bullet Char"/>
    <w:link w:val="bullet"/>
    <w:rsid w:val="002878C3"/>
    <w:rPr>
      <w:rFonts w:ascii="Times New Roman" w:eastAsia="Times New Roman" w:hAnsi="Times New Roman" w:cs="Times New Roman"/>
      <w:kern w:val="2"/>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83955267">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30943817">
      <w:bodyDiv w:val="1"/>
      <w:marLeft w:val="0"/>
      <w:marRight w:val="0"/>
      <w:marTop w:val="0"/>
      <w:marBottom w:val="0"/>
      <w:divBdr>
        <w:top w:val="none" w:sz="0" w:space="0" w:color="auto"/>
        <w:left w:val="none" w:sz="0" w:space="0" w:color="auto"/>
        <w:bottom w:val="none" w:sz="0" w:space="0" w:color="auto"/>
        <w:right w:val="none" w:sz="0" w:space="0" w:color="auto"/>
      </w:divBdr>
    </w:div>
    <w:div w:id="880752139">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3960975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3299809">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226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70702916">
      <w:bodyDiv w:val="1"/>
      <w:marLeft w:val="0"/>
      <w:marRight w:val="0"/>
      <w:marTop w:val="0"/>
      <w:marBottom w:val="0"/>
      <w:divBdr>
        <w:top w:val="none" w:sz="0" w:space="0" w:color="auto"/>
        <w:left w:val="none" w:sz="0" w:space="0" w:color="auto"/>
        <w:bottom w:val="none" w:sz="0" w:space="0" w:color="auto"/>
        <w:right w:val="none" w:sz="0" w:space="0" w:color="auto"/>
      </w:divBdr>
    </w:div>
    <w:div w:id="1503811393">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9555194">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92714392">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78898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https://qualcomm-my.sharepoint.com/personal/ktakeda/AppData/OneDrive%20-%20Ericsson%20AB/Documents/3GPP/RAN1/98b%20-%20Chongqing,%20October%202019/Docs/R1-1910920.zip" TargetMode="External"/><Relationship Id="rId13" Type="http://schemas.openxmlformats.org/officeDocument/2006/relationships/hyperlink" Target="file:///C:\Users\wanshic\OneDrive%20-%20Qualcomm\Documents\Standards\3GPP%20Standards\Meeting%20Documents\TSGR1_98b\R1-1910358.zip" TargetMode="External"/><Relationship Id="rId18" Type="http://schemas.openxmlformats.org/officeDocument/2006/relationships/image" Target="media/image5.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s://qualcomm-my.sharepoint.com/personal/ktakeda/AppData/OneDrive%20-%20Ericsson%20AB/Documents/3GPP/RAN1/98b%20-%20Chongqing,%20October%202019/Docs/R1-1910920.zip"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98b\R1-1910358.zip"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86A77-00F4-41D4-81B2-89E93420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7</Pages>
  <Words>2544</Words>
  <Characters>14507</Characters>
  <Application>Microsoft Office Word</Application>
  <DocSecurity>0</DocSecurity>
  <Lines>120</Lines>
  <Paragraphs>34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guosz2</cp:lastModifiedBy>
  <cp:revision>3</cp:revision>
  <dcterms:created xsi:type="dcterms:W3CDTF">2019-10-14T14:36:00Z</dcterms:created>
  <dcterms:modified xsi:type="dcterms:W3CDTF">2019-10-14T14:36:00Z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ies>
</file>